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A8FC7A" w14:textId="4EFDF971" w:rsidR="00244206" w:rsidRPr="0093454C" w:rsidRDefault="00244206" w:rsidP="00C93588">
      <w:pPr>
        <w:pStyle w:val="CRCoverPage"/>
        <w:tabs>
          <w:tab w:val="right" w:pos="9639"/>
        </w:tabs>
        <w:spacing w:after="100" w:afterAutospacing="1"/>
        <w:jc w:val="both"/>
        <w:rPr>
          <w:b/>
          <w:noProof/>
          <w:sz w:val="24"/>
        </w:rPr>
      </w:pPr>
      <w:bookmarkStart w:id="0" w:name="_Toc193024528"/>
      <w:r w:rsidRPr="00D8212A">
        <w:rPr>
          <w:b/>
          <w:noProof/>
          <w:sz w:val="24"/>
        </w:rPr>
        <w:t>3GPP TSG-</w:t>
      </w:r>
      <w:r w:rsidRPr="00D8212A">
        <w:rPr>
          <w:rFonts w:hint="eastAsia"/>
          <w:b/>
          <w:noProof/>
          <w:sz w:val="24"/>
        </w:rPr>
        <w:t>RAN WG2</w:t>
      </w:r>
      <w:r w:rsidRPr="00D8212A">
        <w:rPr>
          <w:b/>
          <w:noProof/>
          <w:sz w:val="24"/>
        </w:rPr>
        <w:t xml:space="preserve"> Meeting </w:t>
      </w:r>
      <w:r w:rsidR="00541A3E">
        <w:rPr>
          <w:b/>
          <w:noProof/>
          <w:sz w:val="24"/>
        </w:rPr>
        <w:t>#</w:t>
      </w:r>
      <w:r w:rsidR="00122FAC">
        <w:rPr>
          <w:b/>
          <w:noProof/>
          <w:sz w:val="24"/>
        </w:rPr>
        <w:t>12</w:t>
      </w:r>
      <w:r w:rsidR="00E63B26">
        <w:rPr>
          <w:b/>
          <w:noProof/>
          <w:sz w:val="24"/>
        </w:rPr>
        <w:t>6</w:t>
      </w:r>
      <w:r w:rsidRPr="0093454C">
        <w:rPr>
          <w:b/>
          <w:noProof/>
          <w:sz w:val="24"/>
        </w:rPr>
        <w:tab/>
      </w:r>
      <w:bookmarkStart w:id="1" w:name="OLE_LINK417"/>
      <w:bookmarkStart w:id="2" w:name="OLE_LINK418"/>
      <w:r w:rsidR="00B32748" w:rsidRPr="00B32748">
        <w:rPr>
          <w:b/>
          <w:noProof/>
          <w:sz w:val="24"/>
        </w:rPr>
        <w:t>R2-2</w:t>
      </w:r>
      <w:r w:rsidR="006C4409">
        <w:rPr>
          <w:b/>
          <w:noProof/>
          <w:sz w:val="24"/>
        </w:rPr>
        <w:t>4</w:t>
      </w:r>
      <w:r w:rsidR="00746DC8">
        <w:rPr>
          <w:b/>
          <w:noProof/>
          <w:sz w:val="24"/>
        </w:rPr>
        <w:t>04772</w:t>
      </w:r>
    </w:p>
    <w:bookmarkEnd w:id="1"/>
    <w:bookmarkEnd w:id="2"/>
    <w:p w14:paraId="3DEA82A0" w14:textId="49E3D2A0" w:rsidR="001A6150" w:rsidRPr="0062079E" w:rsidRDefault="004D0B69" w:rsidP="00C93588">
      <w:pPr>
        <w:pStyle w:val="a4"/>
        <w:spacing w:after="100" w:afterAutospacing="1"/>
        <w:rPr>
          <w:rFonts w:eastAsia="MS Mincho"/>
          <w:sz w:val="24"/>
          <w:lang w:val="fr-CA"/>
        </w:rPr>
      </w:pPr>
      <w:r>
        <w:rPr>
          <w:rFonts w:eastAsia="MS Mincho"/>
          <w:sz w:val="24"/>
          <w:lang w:val="fr-CA"/>
        </w:rPr>
        <w:t>Fukuoka, Japan</w:t>
      </w:r>
      <w:r w:rsidR="003902B2" w:rsidRPr="0062079E">
        <w:rPr>
          <w:rFonts w:eastAsia="MS Mincho"/>
          <w:sz w:val="24"/>
          <w:lang w:val="fr-CA"/>
        </w:rPr>
        <w:t xml:space="preserve">, </w:t>
      </w:r>
      <w:r>
        <w:rPr>
          <w:rFonts w:eastAsia="MS Mincho"/>
          <w:sz w:val="24"/>
          <w:lang w:val="fr-CA"/>
        </w:rPr>
        <w:t>20</w:t>
      </w:r>
      <w:r w:rsidR="00BF56BD" w:rsidRPr="00BF56BD">
        <w:rPr>
          <w:rFonts w:eastAsia="MS Mincho"/>
          <w:sz w:val="24"/>
          <w:vertAlign w:val="superscript"/>
          <w:lang w:val="fr-CA"/>
        </w:rPr>
        <w:t>th</w:t>
      </w:r>
      <w:r w:rsidR="00BF56BD">
        <w:rPr>
          <w:rFonts w:eastAsia="MS Mincho"/>
          <w:sz w:val="24"/>
          <w:lang w:val="fr-CA"/>
        </w:rPr>
        <w:t>–</w:t>
      </w:r>
      <w:r w:rsidR="00132054">
        <w:rPr>
          <w:rFonts w:eastAsia="MS Mincho"/>
          <w:sz w:val="24"/>
          <w:lang w:val="fr-CA"/>
        </w:rPr>
        <w:t xml:space="preserve"> </w:t>
      </w:r>
      <w:r>
        <w:rPr>
          <w:rFonts w:eastAsia="MS Mincho"/>
          <w:sz w:val="24"/>
          <w:lang w:val="fr-CA"/>
        </w:rPr>
        <w:t>24</w:t>
      </w:r>
      <w:r w:rsidR="0096055E">
        <w:rPr>
          <w:rFonts w:eastAsia="MS Mincho"/>
          <w:sz w:val="24"/>
          <w:vertAlign w:val="superscript"/>
          <w:lang w:val="fr-CA"/>
        </w:rPr>
        <w:t>th</w:t>
      </w:r>
      <w:r w:rsidR="00BF56BD">
        <w:rPr>
          <w:rFonts w:eastAsia="MS Mincho"/>
          <w:sz w:val="24"/>
          <w:lang w:val="fr-CA"/>
        </w:rPr>
        <w:t xml:space="preserve"> </w:t>
      </w:r>
      <w:r>
        <w:rPr>
          <w:rFonts w:eastAsia="MS Mincho"/>
          <w:sz w:val="24"/>
          <w:lang w:val="fr-CA"/>
        </w:rPr>
        <w:t>May</w:t>
      </w:r>
      <w:r w:rsidR="006A417B" w:rsidRPr="0062079E">
        <w:rPr>
          <w:rFonts w:eastAsia="MS Mincho"/>
          <w:sz w:val="24"/>
          <w:lang w:val="fr-CA"/>
        </w:rPr>
        <w:t>, 202</w:t>
      </w:r>
      <w:r w:rsidR="00665391">
        <w:rPr>
          <w:rFonts w:eastAsia="MS Mincho"/>
          <w:sz w:val="24"/>
          <w:lang w:val="fr-CA"/>
        </w:rPr>
        <w:t>4</w:t>
      </w:r>
    </w:p>
    <w:p w14:paraId="68A217B4" w14:textId="77777777" w:rsidR="00505E15" w:rsidRPr="0062079E" w:rsidRDefault="007B4780" w:rsidP="00C93588">
      <w:pPr>
        <w:pStyle w:val="a4"/>
        <w:tabs>
          <w:tab w:val="left" w:pos="6521"/>
        </w:tabs>
        <w:spacing w:after="100" w:afterAutospacing="1"/>
        <w:jc w:val="both"/>
        <w:rPr>
          <w:lang w:val="fr-CA"/>
        </w:rPr>
      </w:pPr>
      <w:r w:rsidRPr="00546E37">
        <mc:AlternateContent>
          <mc:Choice Requires="wps">
            <w:drawing>
              <wp:anchor distT="0" distB="0" distL="114300" distR="114300" simplePos="0" relativeHeight="251657728" behindDoc="0" locked="1" layoutInCell="1" allowOverlap="1" wp14:anchorId="0363AFBB" wp14:editId="22594D3C">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1152E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D743D97" w14:textId="5C2ED9A4" w:rsidR="00505E15" w:rsidRPr="0062079E" w:rsidRDefault="00505E15" w:rsidP="00C93588">
      <w:pPr>
        <w:tabs>
          <w:tab w:val="left" w:pos="1985"/>
        </w:tabs>
        <w:spacing w:after="100" w:afterAutospacing="1"/>
        <w:jc w:val="both"/>
        <w:rPr>
          <w:rFonts w:ascii="Arial" w:hAnsi="Arial"/>
          <w:b/>
          <w:sz w:val="24"/>
          <w:lang w:val="fr-CA"/>
        </w:rPr>
      </w:pPr>
      <w:r w:rsidRPr="0062079E">
        <w:rPr>
          <w:rFonts w:ascii="Arial" w:hAnsi="Arial"/>
          <w:b/>
          <w:sz w:val="24"/>
          <w:lang w:val="fr-CA"/>
        </w:rPr>
        <w:t>Agenda item:</w:t>
      </w:r>
      <w:r w:rsidRPr="0062079E">
        <w:rPr>
          <w:rFonts w:ascii="Arial" w:hAnsi="Arial"/>
          <w:b/>
          <w:sz w:val="24"/>
          <w:lang w:val="fr-CA"/>
        </w:rPr>
        <w:tab/>
      </w:r>
      <w:r w:rsidR="008B663E" w:rsidRPr="0062079E">
        <w:rPr>
          <w:rFonts w:ascii="Arial" w:hAnsi="Arial"/>
          <w:b/>
          <w:sz w:val="24"/>
          <w:lang w:val="fr-CA"/>
        </w:rPr>
        <w:t>7</w:t>
      </w:r>
      <w:r w:rsidR="002860F6" w:rsidRPr="0062079E">
        <w:rPr>
          <w:rFonts w:ascii="Arial" w:hAnsi="Arial"/>
          <w:b/>
          <w:sz w:val="24"/>
          <w:lang w:val="fr-CA"/>
        </w:rPr>
        <w:t>.5.3</w:t>
      </w:r>
      <w:r w:rsidR="007519F9">
        <w:rPr>
          <w:rFonts w:ascii="Arial" w:hAnsi="Arial"/>
          <w:b/>
          <w:sz w:val="24"/>
          <w:lang w:val="fr-CA"/>
        </w:rPr>
        <w:t>.3</w:t>
      </w:r>
    </w:p>
    <w:p w14:paraId="5F6BA498" w14:textId="77777777" w:rsidR="00505E15" w:rsidRPr="00C06C0E" w:rsidRDefault="00505E15" w:rsidP="00C93588">
      <w:pPr>
        <w:tabs>
          <w:tab w:val="left" w:pos="1985"/>
        </w:tabs>
        <w:spacing w:after="100" w:afterAutospacing="1"/>
        <w:jc w:val="both"/>
        <w:rPr>
          <w:rFonts w:ascii="Arial" w:hAnsi="Arial"/>
          <w:b/>
          <w:sz w:val="24"/>
        </w:rPr>
      </w:pPr>
      <w:r w:rsidRPr="00C06C0E">
        <w:rPr>
          <w:rFonts w:ascii="Arial" w:hAnsi="Arial"/>
          <w:b/>
          <w:sz w:val="24"/>
        </w:rPr>
        <w:t xml:space="preserve">Source: </w:t>
      </w:r>
      <w:r w:rsidRPr="00C06C0E">
        <w:rPr>
          <w:rFonts w:ascii="Arial" w:hAnsi="Arial"/>
          <w:b/>
          <w:sz w:val="24"/>
        </w:rPr>
        <w:tab/>
        <w:t>Huawei, HiSilicon</w:t>
      </w:r>
    </w:p>
    <w:p w14:paraId="3F9633C9" w14:textId="399DE59F" w:rsidR="00505E15" w:rsidRPr="00C06C0E" w:rsidRDefault="00505E15" w:rsidP="003376E4">
      <w:pPr>
        <w:tabs>
          <w:tab w:val="left" w:pos="1985"/>
        </w:tabs>
        <w:spacing w:after="100" w:afterAutospacing="1"/>
        <w:ind w:left="1980" w:hanging="1980"/>
        <w:jc w:val="both"/>
        <w:rPr>
          <w:rFonts w:ascii="Arial" w:hAnsi="Arial"/>
          <w:b/>
          <w:sz w:val="24"/>
        </w:rPr>
      </w:pPr>
      <w:r w:rsidRPr="00C06C0E">
        <w:rPr>
          <w:rFonts w:ascii="Arial" w:hAnsi="Arial"/>
          <w:b/>
          <w:sz w:val="24"/>
        </w:rPr>
        <w:t xml:space="preserve">Title: </w:t>
      </w:r>
      <w:r w:rsidRPr="00C06C0E">
        <w:rPr>
          <w:rFonts w:ascii="Arial" w:hAnsi="Arial"/>
          <w:b/>
          <w:sz w:val="24"/>
        </w:rPr>
        <w:tab/>
      </w:r>
      <w:r w:rsidR="007519F9">
        <w:rPr>
          <w:rFonts w:ascii="Arial" w:hAnsi="Arial"/>
          <w:b/>
          <w:sz w:val="24"/>
        </w:rPr>
        <w:t>Remaining issues for DRX operation for XR</w:t>
      </w:r>
    </w:p>
    <w:p w14:paraId="004D7453" w14:textId="77777777" w:rsidR="00505E15" w:rsidRPr="00C06C0E" w:rsidRDefault="00505E15" w:rsidP="00C93588">
      <w:pPr>
        <w:tabs>
          <w:tab w:val="left" w:pos="1985"/>
        </w:tabs>
        <w:spacing w:after="100" w:afterAutospacing="1"/>
        <w:jc w:val="both"/>
        <w:rPr>
          <w:rFonts w:ascii="Arial" w:hAnsi="Arial"/>
          <w:b/>
          <w:sz w:val="24"/>
        </w:rPr>
      </w:pPr>
      <w:r w:rsidRPr="00C06C0E">
        <w:rPr>
          <w:rFonts w:ascii="Arial" w:hAnsi="Arial"/>
          <w:b/>
          <w:sz w:val="24"/>
        </w:rPr>
        <w:t>Document for:</w:t>
      </w:r>
      <w:r w:rsidRPr="00C06C0E">
        <w:rPr>
          <w:rFonts w:ascii="Arial" w:hAnsi="Arial"/>
          <w:b/>
          <w:sz w:val="24"/>
        </w:rPr>
        <w:tab/>
        <w:t xml:space="preserve">Discussion and </w:t>
      </w:r>
      <w:r w:rsidRPr="00C06C0E">
        <w:rPr>
          <w:rFonts w:ascii="Arial" w:hAnsi="Arial" w:hint="eastAsia"/>
          <w:b/>
          <w:sz w:val="24"/>
        </w:rPr>
        <w:t>D</w:t>
      </w:r>
      <w:r w:rsidRPr="00C06C0E">
        <w:rPr>
          <w:rFonts w:ascii="Arial" w:hAnsi="Arial"/>
          <w:b/>
          <w:sz w:val="24"/>
        </w:rPr>
        <w:t>ecision</w:t>
      </w:r>
    </w:p>
    <w:bookmarkEnd w:id="0"/>
    <w:p w14:paraId="36744083" w14:textId="77777777" w:rsidR="004234EA" w:rsidRPr="00224CEF" w:rsidRDefault="00585087" w:rsidP="00585087">
      <w:pPr>
        <w:pStyle w:val="1"/>
        <w:spacing w:before="100" w:beforeAutospacing="1" w:after="100" w:afterAutospacing="1" w:line="276" w:lineRule="auto"/>
        <w:ind w:left="0" w:firstLine="0"/>
        <w:jc w:val="both"/>
        <w:rPr>
          <w:rFonts w:cs="Arial"/>
        </w:rPr>
      </w:pPr>
      <w:r w:rsidRPr="00585087">
        <w:rPr>
          <w:rFonts w:cs="Arial"/>
        </w:rPr>
        <w:t>1.</w:t>
      </w:r>
      <w:r>
        <w:rPr>
          <w:rFonts w:cs="Arial"/>
        </w:rPr>
        <w:t xml:space="preserve"> </w:t>
      </w:r>
      <w:r w:rsidR="004234EA" w:rsidRPr="00224CEF">
        <w:rPr>
          <w:rFonts w:cs="Arial"/>
        </w:rPr>
        <w:t>Introduction</w:t>
      </w:r>
    </w:p>
    <w:p w14:paraId="5753D3E0" w14:textId="768A16E5" w:rsidR="0041681B" w:rsidRDefault="00B80BD5" w:rsidP="00C045EA">
      <w:pPr>
        <w:spacing w:before="100" w:beforeAutospacing="1" w:after="100" w:afterAutospacing="1"/>
        <w:jc w:val="both"/>
        <w:rPr>
          <w:color w:val="000000"/>
        </w:rPr>
      </w:pPr>
      <w:r>
        <w:rPr>
          <w:color w:val="000000"/>
        </w:rPr>
        <w:t>In RAN2#125</w:t>
      </w:r>
      <w:r w:rsidR="002F7295">
        <w:rPr>
          <w:color w:val="000000"/>
        </w:rPr>
        <w:t>bis</w:t>
      </w:r>
      <w:r>
        <w:rPr>
          <w:color w:val="000000"/>
        </w:rPr>
        <w:t xml:space="preserve"> meeting, it was agreed </w:t>
      </w:r>
      <w:r w:rsidR="006856D5">
        <w:rPr>
          <w:color w:val="000000"/>
        </w:rPr>
        <w:t xml:space="preserve">that </w:t>
      </w:r>
      <w:r w:rsidR="006856D5" w:rsidRPr="00971759">
        <w:rPr>
          <w:i/>
          <w:color w:val="000000"/>
        </w:rPr>
        <w:t>DRX_SFN_COUNTER</w:t>
      </w:r>
      <w:r w:rsidR="006856D5">
        <w:rPr>
          <w:color w:val="000000"/>
        </w:rPr>
        <w:t xml:space="preserve"> should be initialized at the time when the UE checks whether the RRC signalling is received </w:t>
      </w:r>
      <w:r w:rsidR="00B30C79">
        <w:rPr>
          <w:color w:val="000000"/>
        </w:rPr>
        <w:t>in the first or second half of the hyper frame</w:t>
      </w:r>
      <w:r w:rsidR="00490B9C">
        <w:rPr>
          <w:color w:val="000000"/>
        </w:rPr>
        <w:t xml:space="preserve">. </w:t>
      </w:r>
    </w:p>
    <w:tbl>
      <w:tblPr>
        <w:tblStyle w:val="af6"/>
        <w:tblW w:w="0" w:type="auto"/>
        <w:tblLook w:val="04A0" w:firstRow="1" w:lastRow="0" w:firstColumn="1" w:lastColumn="0" w:noHBand="0" w:noVBand="1"/>
      </w:tblPr>
      <w:tblGrid>
        <w:gridCol w:w="9629"/>
      </w:tblGrid>
      <w:tr w:rsidR="00B30C79" w14:paraId="3AE0E8F7" w14:textId="77777777" w:rsidTr="00B30C79">
        <w:tc>
          <w:tcPr>
            <w:tcW w:w="9629" w:type="dxa"/>
          </w:tcPr>
          <w:p w14:paraId="7C85FA51" w14:textId="70E2734F" w:rsidR="00B30C79" w:rsidRDefault="00B30C79" w:rsidP="00C045EA">
            <w:pPr>
              <w:spacing w:before="100" w:beforeAutospacing="1" w:after="100" w:afterAutospacing="1"/>
              <w:jc w:val="both"/>
              <w:rPr>
                <w:color w:val="000000"/>
              </w:rPr>
            </w:pPr>
            <w:r w:rsidRPr="00B30C79">
              <w:rPr>
                <w:color w:val="000000"/>
              </w:rPr>
              <w:t>=&gt;</w:t>
            </w:r>
            <w:r w:rsidRPr="00B30C79">
              <w:rPr>
                <w:color w:val="000000"/>
              </w:rPr>
              <w:tab/>
              <w:t>The intention is that the UE should initialize this counter at the same time as checking whether</w:t>
            </w:r>
            <w:r>
              <w:rPr>
                <w:color w:val="000000"/>
              </w:rPr>
              <w:t xml:space="preserve"> the SFN is in the first part or</w:t>
            </w:r>
            <w:r w:rsidRPr="00B30C79">
              <w:rPr>
                <w:color w:val="000000"/>
              </w:rPr>
              <w:t xml:space="preserve"> second part of HFN.   FFS about the TP</w:t>
            </w:r>
          </w:p>
        </w:tc>
      </w:tr>
    </w:tbl>
    <w:p w14:paraId="40E4166B" w14:textId="2FEFC593" w:rsidR="00B30C79" w:rsidRDefault="00B30C79" w:rsidP="00C045EA">
      <w:pPr>
        <w:spacing w:before="100" w:beforeAutospacing="1" w:after="100" w:afterAutospacing="1"/>
        <w:jc w:val="both"/>
        <w:rPr>
          <w:color w:val="000000"/>
        </w:rPr>
      </w:pPr>
      <w:r>
        <w:rPr>
          <w:rFonts w:hint="eastAsia"/>
          <w:color w:val="000000"/>
        </w:rPr>
        <w:t>I</w:t>
      </w:r>
      <w:r>
        <w:rPr>
          <w:color w:val="000000"/>
        </w:rPr>
        <w:t>n this contribution, we will provide the TP to implement the agreement.</w:t>
      </w:r>
    </w:p>
    <w:p w14:paraId="45F40F38" w14:textId="24A52B8E" w:rsidR="00B83061" w:rsidRDefault="00585087" w:rsidP="0046531D">
      <w:pPr>
        <w:pStyle w:val="1"/>
        <w:spacing w:before="100" w:beforeAutospacing="1" w:after="100" w:afterAutospacing="1"/>
        <w:ind w:left="0" w:firstLine="0"/>
        <w:jc w:val="both"/>
      </w:pPr>
      <w:r>
        <w:t xml:space="preserve">2. </w:t>
      </w:r>
      <w:bookmarkStart w:id="3" w:name="OLE_LINK1"/>
      <w:bookmarkStart w:id="4" w:name="OLE_LINK2"/>
      <w:r w:rsidR="00EF2EEF">
        <w:t>DRX_SFN_COUNTER</w:t>
      </w:r>
      <w:r w:rsidR="007D5E2D">
        <w:t xml:space="preserve"> initialization</w:t>
      </w:r>
    </w:p>
    <w:bookmarkEnd w:id="3"/>
    <w:bookmarkEnd w:id="4"/>
    <w:p w14:paraId="264D7C57" w14:textId="6F48E8E6" w:rsidR="00AB3713" w:rsidRDefault="00971759" w:rsidP="00CD4AB3">
      <w:pPr>
        <w:spacing w:before="100" w:beforeAutospacing="1" w:after="100" w:afterAutospacing="1"/>
        <w:jc w:val="both"/>
      </w:pPr>
      <w:r>
        <w:rPr>
          <w:rFonts w:hint="eastAsia"/>
        </w:rPr>
        <w:t>A</w:t>
      </w:r>
      <w:r>
        <w:t xml:space="preserve">ccording to the agreement, UE shall initialize </w:t>
      </w:r>
      <w:r w:rsidRPr="003F1D6B">
        <w:rPr>
          <w:i/>
        </w:rPr>
        <w:t>DRX_SFN_CO</w:t>
      </w:r>
      <w:r w:rsidR="001F616D" w:rsidRPr="003F1D6B">
        <w:rPr>
          <w:i/>
        </w:rPr>
        <w:t>UNTER</w:t>
      </w:r>
      <w:r w:rsidR="001F616D">
        <w:t xml:space="preserve"> at the same time when checking whether the SFN is between 0 and 511. It is not easy to say </w:t>
      </w:r>
      <w:r w:rsidR="003F1D6B">
        <w:t xml:space="preserve">when the exact time for checking is. </w:t>
      </w:r>
      <w:r w:rsidR="00AB3713">
        <w:t>Actually, the exact time point is up to UE implementation, and it should be sometime between the reception of</w:t>
      </w:r>
      <w:r w:rsidR="00AB3713" w:rsidRPr="00AB3713">
        <w:rPr>
          <w:i/>
        </w:rPr>
        <w:t xml:space="preserve"> RRCReconfiguration</w:t>
      </w:r>
      <w:r w:rsidR="00AB3713">
        <w:t xml:space="preserve"> message and the transmission of </w:t>
      </w:r>
      <w:r w:rsidR="00AB3713" w:rsidRPr="00AB3713">
        <w:rPr>
          <w:i/>
        </w:rPr>
        <w:t>RRCReconfigurationComplete</w:t>
      </w:r>
      <w:r w:rsidR="00AB3713">
        <w:t xml:space="preserve"> message. </w:t>
      </w:r>
    </w:p>
    <w:p w14:paraId="69B4517C" w14:textId="497D5C44" w:rsidR="006468D9" w:rsidRDefault="00D75298" w:rsidP="00CD4AB3">
      <w:pPr>
        <w:spacing w:before="100" w:beforeAutospacing="1" w:after="100" w:afterAutospacing="1"/>
        <w:jc w:val="both"/>
      </w:pPr>
      <w:r>
        <w:rPr>
          <w:rFonts w:hint="eastAsia"/>
        </w:rPr>
        <w:t>C</w:t>
      </w:r>
      <w:r>
        <w:t xml:space="preserve">urrently, in TS 38.321 [1], it is specified that DRX_SFN_COUNTER is initialized after the PUSCH transmission of </w:t>
      </w:r>
      <w:r w:rsidRPr="00AB3713">
        <w:rPr>
          <w:i/>
        </w:rPr>
        <w:t>RRCReconfigurationComplete</w:t>
      </w:r>
      <w:r>
        <w:t xml:space="preserve"> message. This is absolutely improper since the PUSCH transmission can be quite later than the checking of DRX configuration. </w:t>
      </w:r>
      <w:r w:rsidR="00C67468">
        <w:t>Besides</w:t>
      </w:r>
      <w:r>
        <w:t>, it is uncommon to ask the MAC entity to be aware of the transmission of RRC signal</w:t>
      </w:r>
      <w:r w:rsidR="00BD59B4">
        <w:t>ling</w:t>
      </w:r>
      <w:r>
        <w:t>.</w:t>
      </w:r>
    </w:p>
    <w:p w14:paraId="11B49A05" w14:textId="0639481A" w:rsidR="00C67468" w:rsidRPr="0084756D" w:rsidRDefault="0084756D" w:rsidP="00CD4AB3">
      <w:pPr>
        <w:spacing w:before="100" w:beforeAutospacing="1" w:after="100" w:afterAutospacing="1"/>
        <w:jc w:val="both"/>
      </w:pPr>
      <w:r>
        <w:t xml:space="preserve">To avoid unnecessary complexity, it would be better to leave the exact time to implementation still. By specifying the conditions, i.e., whether </w:t>
      </w:r>
      <w:r w:rsidRPr="00BB06CA">
        <w:rPr>
          <w:i/>
        </w:rPr>
        <w:t>drx-TimerReferenceSFN</w:t>
      </w:r>
      <w:r>
        <w:t xml:space="preserve"> is included and whether SFN is between 0 and 511, for different initialization values for </w:t>
      </w:r>
      <w:r w:rsidRPr="00BB06CA">
        <w:rPr>
          <w:i/>
        </w:rPr>
        <w:t>DRX_SFN_COUNTER</w:t>
      </w:r>
      <w:r>
        <w:t>, it already implies that the initialization is performed when checking the SFN. Thus, we prefer to remove the sentence “</w:t>
      </w:r>
      <w:r w:rsidRPr="0044258C">
        <w:rPr>
          <w:noProof/>
        </w:rPr>
        <w:t xml:space="preserve">in the first symbol of the slot immediately after the first PUSCH transmission which contains the </w:t>
      </w:r>
      <w:r w:rsidRPr="0044258C">
        <w:rPr>
          <w:i/>
          <w:iCs/>
          <w:noProof/>
        </w:rPr>
        <w:t>RRCReconfigurationComplete</w:t>
      </w:r>
      <w:r w:rsidRPr="0044258C">
        <w:rPr>
          <w:noProof/>
        </w:rPr>
        <w:t xml:space="preserve"> message of the RRC (re-) configuration as specified in TS 38.331 [5]</w:t>
      </w:r>
      <w:r>
        <w:t>” from the procedure text.</w:t>
      </w:r>
    </w:p>
    <w:p w14:paraId="1C771781" w14:textId="4E4C00C6" w:rsidR="00B37D71" w:rsidRDefault="00B37D71" w:rsidP="00CD4AB3">
      <w:pPr>
        <w:spacing w:before="100" w:beforeAutospacing="1" w:after="100" w:afterAutospacing="1"/>
        <w:jc w:val="both"/>
      </w:pPr>
      <w:r>
        <w:t>The following TP is proposed to correct the issue:</w:t>
      </w:r>
    </w:p>
    <w:tbl>
      <w:tblPr>
        <w:tblStyle w:val="af6"/>
        <w:tblW w:w="0" w:type="auto"/>
        <w:tblLook w:val="04A0" w:firstRow="1" w:lastRow="0" w:firstColumn="1" w:lastColumn="0" w:noHBand="0" w:noVBand="1"/>
      </w:tblPr>
      <w:tblGrid>
        <w:gridCol w:w="9629"/>
      </w:tblGrid>
      <w:tr w:rsidR="00B37D71" w14:paraId="0E4DE296" w14:textId="77777777" w:rsidTr="00B37D71">
        <w:tc>
          <w:tcPr>
            <w:tcW w:w="9629" w:type="dxa"/>
          </w:tcPr>
          <w:p w14:paraId="68CCBAF9" w14:textId="77777777" w:rsidR="0084756D" w:rsidRPr="0044258C" w:rsidRDefault="0084756D" w:rsidP="0084756D">
            <w:pPr>
              <w:pStyle w:val="B2"/>
              <w:rPr>
                <w:noProof/>
              </w:rPr>
            </w:pPr>
            <w:r w:rsidRPr="0044258C">
              <w:rPr>
                <w:noProof/>
              </w:rPr>
              <w:t>2&gt;</w:t>
            </w:r>
            <w:r w:rsidRPr="0044258C">
              <w:rPr>
                <w:noProof/>
              </w:rPr>
              <w:tab/>
              <w:t>if DRX is (re-)configured by RRC:</w:t>
            </w:r>
          </w:p>
          <w:p w14:paraId="112DD241" w14:textId="77777777" w:rsidR="0084756D" w:rsidRPr="0044258C" w:rsidRDefault="0084756D" w:rsidP="0084756D">
            <w:pPr>
              <w:pStyle w:val="B3"/>
              <w:rPr>
                <w:noProof/>
              </w:rPr>
            </w:pPr>
            <w:r w:rsidRPr="0044258C">
              <w:rPr>
                <w:noProof/>
              </w:rPr>
              <w:t>3&gt;</w:t>
            </w:r>
            <w:r w:rsidRPr="0044258C">
              <w:rPr>
                <w:noProof/>
              </w:rPr>
              <w:tab/>
              <w:t xml:space="preserve">if </w:t>
            </w:r>
            <w:r w:rsidRPr="0044258C">
              <w:rPr>
                <w:i/>
                <w:noProof/>
              </w:rPr>
              <w:t>drx-TimeReferenceSFN</w:t>
            </w:r>
            <w:r w:rsidRPr="0044258C">
              <w:rPr>
                <w:noProof/>
              </w:rPr>
              <w:t xml:space="preserve"> is included in the RRC (re-)configuration which is received during the first half of a hyper frame (i.e., SFN is between 0 and 511):</w:t>
            </w:r>
          </w:p>
          <w:p w14:paraId="25E7BB64" w14:textId="09137D29" w:rsidR="0084756D" w:rsidRPr="0044258C" w:rsidRDefault="0084756D" w:rsidP="0084756D">
            <w:pPr>
              <w:pStyle w:val="B4"/>
              <w:rPr>
                <w:noProof/>
                <w:lang w:eastAsia="ko-KR"/>
              </w:rPr>
            </w:pPr>
            <w:r w:rsidRPr="0044258C">
              <w:rPr>
                <w:noProof/>
              </w:rPr>
              <w:t>4&gt;</w:t>
            </w:r>
            <w:r w:rsidRPr="0044258C">
              <w:rPr>
                <w:noProof/>
              </w:rPr>
              <w:tab/>
              <w:t xml:space="preserve">set </w:t>
            </w:r>
            <w:r w:rsidRPr="0044258C">
              <w:rPr>
                <w:i/>
                <w:noProof/>
              </w:rPr>
              <w:t>DRX_SFN_COUNTER</w:t>
            </w:r>
            <w:r w:rsidRPr="0044258C">
              <w:rPr>
                <w:noProof/>
              </w:rPr>
              <w:t xml:space="preserve"> to 1</w:t>
            </w:r>
            <w:del w:id="5" w:author="Huawei, HiSilicon" w:date="2024-04-28T20:25:00Z">
              <w:r w:rsidRPr="0044258C" w:rsidDel="00266883">
                <w:rPr>
                  <w:noProof/>
                </w:rPr>
                <w:delText xml:space="preserve"> in the first symbol of the slot immediately after the first PUSCH transmission which contains the </w:delText>
              </w:r>
              <w:r w:rsidRPr="0044258C" w:rsidDel="00266883">
                <w:rPr>
                  <w:i/>
                  <w:iCs/>
                  <w:noProof/>
                </w:rPr>
                <w:delText>RRCReconfigurationComplete</w:delText>
              </w:r>
              <w:r w:rsidRPr="0044258C" w:rsidDel="00266883">
                <w:rPr>
                  <w:noProof/>
                </w:rPr>
                <w:delText xml:space="preserve"> message of the RRC (re-) configuration as specified in TS 38.331 [5]</w:delText>
              </w:r>
            </w:del>
            <w:r w:rsidRPr="0044258C">
              <w:rPr>
                <w:noProof/>
                <w:lang w:eastAsia="ko-KR"/>
              </w:rPr>
              <w:t>.</w:t>
            </w:r>
          </w:p>
          <w:p w14:paraId="460CB283" w14:textId="77777777" w:rsidR="0084756D" w:rsidRPr="0044258C" w:rsidRDefault="0084756D" w:rsidP="0084756D">
            <w:pPr>
              <w:pStyle w:val="B3"/>
              <w:rPr>
                <w:noProof/>
              </w:rPr>
            </w:pPr>
            <w:r w:rsidRPr="0044258C">
              <w:rPr>
                <w:noProof/>
              </w:rPr>
              <w:t>3&gt;</w:t>
            </w:r>
            <w:r w:rsidRPr="0044258C">
              <w:rPr>
                <w:noProof/>
              </w:rPr>
              <w:tab/>
              <w:t>else:</w:t>
            </w:r>
          </w:p>
          <w:p w14:paraId="528D3598" w14:textId="002F5BE8" w:rsidR="00B37D71" w:rsidRPr="0084756D" w:rsidRDefault="0084756D" w:rsidP="00266883">
            <w:pPr>
              <w:pStyle w:val="B4"/>
              <w:rPr>
                <w:noProof/>
              </w:rPr>
            </w:pPr>
            <w:r w:rsidRPr="0044258C">
              <w:rPr>
                <w:noProof/>
              </w:rPr>
              <w:t>4&gt;</w:t>
            </w:r>
            <w:r w:rsidRPr="0044258C">
              <w:rPr>
                <w:noProof/>
              </w:rPr>
              <w:tab/>
              <w:t xml:space="preserve">set </w:t>
            </w:r>
            <w:r w:rsidRPr="0044258C">
              <w:rPr>
                <w:i/>
                <w:iCs/>
                <w:noProof/>
              </w:rPr>
              <w:t>DRX_SFN_COUNTER</w:t>
            </w:r>
            <w:r w:rsidRPr="0044258C">
              <w:rPr>
                <w:noProof/>
              </w:rPr>
              <w:t xml:space="preserve"> to 0</w:t>
            </w:r>
            <w:del w:id="6" w:author="Huawei, HiSilicon" w:date="2024-04-28T20:25:00Z">
              <w:r w:rsidRPr="0044258C" w:rsidDel="00266883">
                <w:rPr>
                  <w:noProof/>
                </w:rPr>
                <w:delText xml:space="preserve"> in the first symbol of the slot immediately after the first PUSCH transmission which contains the </w:delText>
              </w:r>
              <w:r w:rsidRPr="0044258C" w:rsidDel="00266883">
                <w:rPr>
                  <w:i/>
                  <w:iCs/>
                  <w:noProof/>
                </w:rPr>
                <w:delText>RRCReconfigurationComplete</w:delText>
              </w:r>
              <w:r w:rsidRPr="0044258C" w:rsidDel="00266883">
                <w:rPr>
                  <w:noProof/>
                </w:rPr>
                <w:delText xml:space="preserve"> message of the RRC (re-) configuration as specified in TS 38.331 [5]</w:delText>
              </w:r>
            </w:del>
            <w:r w:rsidRPr="0044258C">
              <w:rPr>
                <w:noProof/>
              </w:rPr>
              <w:t>.</w:t>
            </w:r>
          </w:p>
        </w:tc>
      </w:tr>
    </w:tbl>
    <w:p w14:paraId="2DFF89DB" w14:textId="0AA8224E" w:rsidR="0031486C" w:rsidRPr="0031486C" w:rsidRDefault="00913C2C" w:rsidP="00597E01">
      <w:pPr>
        <w:spacing w:before="100" w:beforeAutospacing="1" w:after="100" w:afterAutospacing="1"/>
        <w:jc w:val="both"/>
        <w:rPr>
          <w:b/>
        </w:rPr>
      </w:pPr>
      <w:r w:rsidRPr="00913C2C">
        <w:rPr>
          <w:b/>
          <w:i/>
          <w:u w:val="single"/>
        </w:rPr>
        <w:t xml:space="preserve">Proposal </w:t>
      </w:r>
      <w:r w:rsidR="00BB6CA6">
        <w:rPr>
          <w:b/>
          <w:i/>
          <w:u w:val="single"/>
        </w:rPr>
        <w:t>1</w:t>
      </w:r>
      <w:r>
        <w:rPr>
          <w:b/>
        </w:rPr>
        <w:t>:</w:t>
      </w:r>
      <w:r w:rsidR="00DF6E66">
        <w:rPr>
          <w:b/>
        </w:rPr>
        <w:t xml:space="preserve"> </w:t>
      </w:r>
      <w:r w:rsidR="00D670F1">
        <w:rPr>
          <w:b/>
        </w:rPr>
        <w:t>R</w:t>
      </w:r>
      <w:r w:rsidR="00D670F1" w:rsidRPr="00D670F1">
        <w:rPr>
          <w:b/>
        </w:rPr>
        <w:t xml:space="preserve">emove the sentence “in the first symbol of the slot immediately after the first PUSCH transmission which contains the </w:t>
      </w:r>
      <w:r w:rsidR="00D670F1" w:rsidRPr="00D670F1">
        <w:rPr>
          <w:b/>
          <w:i/>
        </w:rPr>
        <w:t>RRCReconfigurationComplete</w:t>
      </w:r>
      <w:r w:rsidR="00D670F1" w:rsidRPr="00D670F1">
        <w:rPr>
          <w:b/>
        </w:rPr>
        <w:t xml:space="preserve"> message of the RRC (re-) configuration as specified in TS 38.331 [5]” from the procedure text.</w:t>
      </w:r>
      <w:r w:rsidR="00D670F1">
        <w:rPr>
          <w:b/>
        </w:rPr>
        <w:t xml:space="preserve"> </w:t>
      </w:r>
      <w:r w:rsidR="00DF6E66">
        <w:rPr>
          <w:b/>
        </w:rPr>
        <w:t>Adopt the TP for TS 38.321 for DRX_SFN_COUNTER initialization</w:t>
      </w:r>
      <w:r w:rsidR="00B67F5F">
        <w:rPr>
          <w:b/>
        </w:rPr>
        <w:t>.</w:t>
      </w:r>
    </w:p>
    <w:p w14:paraId="1B4B23D7" w14:textId="77777777" w:rsidR="00A361EF" w:rsidRDefault="00A361EF" w:rsidP="005E4DB2">
      <w:pPr>
        <w:pStyle w:val="1"/>
        <w:spacing w:before="100" w:beforeAutospacing="1" w:after="100" w:afterAutospacing="1"/>
        <w:ind w:left="0" w:firstLine="0"/>
        <w:jc w:val="both"/>
      </w:pPr>
      <w:r>
        <w:rPr>
          <w:rFonts w:hint="eastAsia"/>
        </w:rPr>
        <w:lastRenderedPageBreak/>
        <w:t>3</w:t>
      </w:r>
      <w:r>
        <w:t>. Conclusion</w:t>
      </w:r>
    </w:p>
    <w:p w14:paraId="2CAA9F49" w14:textId="52678837" w:rsidR="000A69BC" w:rsidRDefault="000A69BC" w:rsidP="005E4DB2">
      <w:pPr>
        <w:spacing w:before="100" w:beforeAutospacing="1" w:after="100" w:afterAutospacing="1"/>
        <w:jc w:val="both"/>
        <w:rPr>
          <w:lang w:val="en-US"/>
        </w:rPr>
      </w:pPr>
      <w:r w:rsidRPr="00931C15">
        <w:rPr>
          <w:lang w:val="en-US"/>
        </w:rPr>
        <w:t>In this contribution,</w:t>
      </w:r>
      <w:r>
        <w:rPr>
          <w:lang w:val="en-US"/>
        </w:rPr>
        <w:t xml:space="preserve"> </w:t>
      </w:r>
      <w:r w:rsidR="00935865">
        <w:rPr>
          <w:lang w:val="en-US"/>
        </w:rPr>
        <w:t>t</w:t>
      </w:r>
      <w:r>
        <w:rPr>
          <w:lang w:val="en-US"/>
        </w:rPr>
        <w:t>he following proposals were made:</w:t>
      </w:r>
    </w:p>
    <w:p w14:paraId="62423443" w14:textId="77777777" w:rsidR="0078645D" w:rsidRPr="0031486C" w:rsidRDefault="0078645D" w:rsidP="0078645D">
      <w:pPr>
        <w:spacing w:before="100" w:beforeAutospacing="1" w:after="100" w:afterAutospacing="1"/>
        <w:jc w:val="both"/>
        <w:rPr>
          <w:b/>
        </w:rPr>
      </w:pPr>
      <w:r w:rsidRPr="00913C2C">
        <w:rPr>
          <w:b/>
          <w:i/>
          <w:u w:val="single"/>
        </w:rPr>
        <w:t xml:space="preserve">Proposal </w:t>
      </w:r>
      <w:r>
        <w:rPr>
          <w:b/>
          <w:i/>
          <w:u w:val="single"/>
        </w:rPr>
        <w:t>1</w:t>
      </w:r>
      <w:r>
        <w:rPr>
          <w:b/>
        </w:rPr>
        <w:t>: R</w:t>
      </w:r>
      <w:r w:rsidRPr="00D670F1">
        <w:rPr>
          <w:b/>
        </w:rPr>
        <w:t xml:space="preserve">emove the sentence “in the first symbol of the slot immediately after the first PUSCH transmission which contains the </w:t>
      </w:r>
      <w:r w:rsidRPr="00D670F1">
        <w:rPr>
          <w:b/>
          <w:i/>
        </w:rPr>
        <w:t>RRCReconfigurationComplete</w:t>
      </w:r>
      <w:r w:rsidRPr="00D670F1">
        <w:rPr>
          <w:b/>
        </w:rPr>
        <w:t xml:space="preserve"> message of the RRC (re-) configuration as specified in TS 38.331 [5]” from the procedure text.</w:t>
      </w:r>
      <w:r>
        <w:rPr>
          <w:b/>
        </w:rPr>
        <w:t xml:space="preserve"> Adopt the TP for TS 38.321 for DRX_SFN_COUNTER initialization.</w:t>
      </w:r>
    </w:p>
    <w:p w14:paraId="202BEE13" w14:textId="77777777" w:rsidR="008C3E92" w:rsidRDefault="008C3E92" w:rsidP="0046531D">
      <w:pPr>
        <w:pStyle w:val="1"/>
        <w:ind w:left="0" w:firstLine="0"/>
        <w:jc w:val="both"/>
      </w:pPr>
      <w:r>
        <w:rPr>
          <w:rFonts w:hint="eastAsia"/>
        </w:rPr>
        <w:t>4</w:t>
      </w:r>
      <w:r>
        <w:t>. Reference</w:t>
      </w:r>
    </w:p>
    <w:p w14:paraId="505902FA" w14:textId="6DB43638" w:rsidR="0015444D" w:rsidRDefault="00536514" w:rsidP="0046531D">
      <w:pPr>
        <w:jc w:val="both"/>
        <w:rPr>
          <w:rFonts w:cs="Arial"/>
        </w:rPr>
      </w:pPr>
      <w:r>
        <w:t>[1</w:t>
      </w:r>
      <w:r w:rsidR="00256ABE">
        <w:t xml:space="preserve">]. </w:t>
      </w:r>
      <w:r w:rsidR="00380800" w:rsidRPr="00C57EBD">
        <w:t>3GPP TS 38.321: "NR; Medium Access Control (MAC) protocol specification".</w:t>
      </w:r>
    </w:p>
    <w:p w14:paraId="0E1B911F" w14:textId="77777777" w:rsidR="00684AC2" w:rsidRPr="00684AC2" w:rsidRDefault="00684AC2" w:rsidP="00256ABE">
      <w:pPr>
        <w:sectPr w:rsidR="00684AC2" w:rsidRPr="00684AC2">
          <w:headerReference w:type="default" r:id="rId9"/>
          <w:footnotePr>
            <w:numRestart w:val="eachSect"/>
          </w:footnotePr>
          <w:pgSz w:w="11907" w:h="16840" w:code="9"/>
          <w:pgMar w:top="1418" w:right="1134" w:bottom="1134" w:left="1134" w:header="680" w:footer="567" w:gutter="0"/>
          <w:cols w:space="720"/>
        </w:sectPr>
      </w:pPr>
    </w:p>
    <w:p w14:paraId="529B18D8" w14:textId="77777777" w:rsidR="00256ABE" w:rsidRPr="008C3E92" w:rsidRDefault="00256ABE" w:rsidP="00256ABE"/>
    <w:p w14:paraId="2314F45B" w14:textId="29479BBB" w:rsidR="0070081F" w:rsidRPr="0070081F" w:rsidRDefault="006C6A29" w:rsidP="0070081F">
      <w:pPr>
        <w:keepNext/>
        <w:keepLines/>
        <w:pBdr>
          <w:top w:val="single" w:sz="12" w:space="3" w:color="auto"/>
        </w:pBdr>
        <w:tabs>
          <w:tab w:val="left" w:pos="420"/>
        </w:tabs>
        <w:spacing w:before="240"/>
        <w:outlineLvl w:val="0"/>
        <w:rPr>
          <w:rFonts w:ascii="Arial" w:hAnsi="Arial"/>
          <w:sz w:val="36"/>
        </w:rPr>
      </w:pPr>
      <w:r>
        <w:rPr>
          <w:rFonts w:ascii="Arial" w:hAnsi="Arial"/>
          <w:sz w:val="36"/>
        </w:rPr>
        <w:t>Annex A</w:t>
      </w:r>
      <w:r w:rsidR="0070081F" w:rsidRPr="0070081F">
        <w:rPr>
          <w:rFonts w:ascii="Arial" w:hAnsi="Arial"/>
          <w:sz w:val="36"/>
        </w:rPr>
        <w:t xml:space="preserve">: TP for </w:t>
      </w:r>
      <w:r w:rsidR="004049AD">
        <w:rPr>
          <w:rFonts w:ascii="Arial" w:hAnsi="Arial"/>
          <w:sz w:val="36"/>
        </w:rPr>
        <w:t>38.321</w:t>
      </w:r>
    </w:p>
    <w:p w14:paraId="654573E9" w14:textId="77777777" w:rsidR="004049AD" w:rsidRDefault="004049AD" w:rsidP="004049A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 STARTS</w:t>
      </w:r>
    </w:p>
    <w:p w14:paraId="7F86445B" w14:textId="77777777" w:rsidR="004049AD" w:rsidRPr="003541C3" w:rsidRDefault="004049AD" w:rsidP="004049AD">
      <w:pPr>
        <w:pStyle w:val="20"/>
        <w:rPr>
          <w:lang w:eastAsia="ko-KR"/>
        </w:rPr>
      </w:pPr>
      <w:bookmarkStart w:id="7" w:name="_Toc29239849"/>
      <w:bookmarkStart w:id="8" w:name="_Toc37296208"/>
      <w:bookmarkStart w:id="9" w:name="_Toc46490335"/>
      <w:bookmarkStart w:id="10" w:name="_Toc52752030"/>
      <w:bookmarkStart w:id="11" w:name="_Toc52796492"/>
      <w:bookmarkStart w:id="12" w:name="_Toc155999644"/>
      <w:r w:rsidRPr="003541C3">
        <w:rPr>
          <w:lang w:eastAsia="ko-KR"/>
        </w:rPr>
        <w:t>5.7</w:t>
      </w:r>
      <w:r w:rsidRPr="003541C3">
        <w:rPr>
          <w:lang w:eastAsia="ko-KR"/>
        </w:rPr>
        <w:tab/>
        <w:t>Discontinuous Reception (DRX)</w:t>
      </w:r>
      <w:bookmarkEnd w:id="7"/>
      <w:bookmarkEnd w:id="8"/>
      <w:bookmarkEnd w:id="9"/>
      <w:bookmarkEnd w:id="10"/>
      <w:bookmarkEnd w:id="11"/>
      <w:bookmarkEnd w:id="12"/>
    </w:p>
    <w:p w14:paraId="430D3B2C" w14:textId="0D36472E" w:rsidR="00B24210" w:rsidRDefault="00A10624" w:rsidP="00A10624">
      <w:pPr>
        <w:pStyle w:val="B1"/>
        <w:ind w:left="0" w:firstLine="0"/>
        <w:rPr>
          <w:noProof/>
        </w:rPr>
      </w:pPr>
      <w:r>
        <w:rPr>
          <w:noProof/>
        </w:rPr>
        <w:t>……</w:t>
      </w:r>
    </w:p>
    <w:p w14:paraId="57FED8FA" w14:textId="77777777" w:rsidR="00A10624" w:rsidRPr="0044258C" w:rsidRDefault="00A10624" w:rsidP="00A10624">
      <w:pPr>
        <w:pStyle w:val="B1"/>
        <w:rPr>
          <w:noProof/>
        </w:rPr>
      </w:pPr>
      <w:r w:rsidRPr="0044258C">
        <w:rPr>
          <w:noProof/>
        </w:rPr>
        <w:t>1&gt;</w:t>
      </w:r>
      <w:r w:rsidRPr="0044258C">
        <w:rPr>
          <w:noProof/>
        </w:rPr>
        <w:tab/>
        <w:t xml:space="preserve">if the </w:t>
      </w:r>
      <w:r w:rsidRPr="0044258C">
        <w:rPr>
          <w:i/>
          <w:iCs/>
          <w:noProof/>
        </w:rPr>
        <w:t>drx-NonIntegerLongCycleStartOffset</w:t>
      </w:r>
      <w:r w:rsidRPr="0044258C">
        <w:rPr>
          <w:noProof/>
        </w:rPr>
        <w:t xml:space="preserve"> is configured:</w:t>
      </w:r>
    </w:p>
    <w:p w14:paraId="66D6D82B" w14:textId="77777777" w:rsidR="00A10624" w:rsidRPr="0044258C" w:rsidRDefault="00A10624" w:rsidP="00A10624">
      <w:pPr>
        <w:pStyle w:val="B2"/>
        <w:rPr>
          <w:noProof/>
        </w:rPr>
      </w:pPr>
      <w:r w:rsidRPr="0044258C">
        <w:rPr>
          <w:noProof/>
        </w:rPr>
        <w:t>2&gt;</w:t>
      </w:r>
      <w:r w:rsidRPr="0044258C">
        <w:rPr>
          <w:noProof/>
        </w:rPr>
        <w:tab/>
        <w:t xml:space="preserve">increment </w:t>
      </w:r>
      <w:r w:rsidRPr="0044258C">
        <w:rPr>
          <w:i/>
          <w:iCs/>
          <w:noProof/>
        </w:rPr>
        <w:t>DRX_SFN_COUNTER</w:t>
      </w:r>
      <w:r w:rsidRPr="0044258C">
        <w:rPr>
          <w:noProof/>
        </w:rPr>
        <w:t xml:space="preserve"> by 1 in the first symbol of a slot in which SFN changes to 0;</w:t>
      </w:r>
    </w:p>
    <w:p w14:paraId="5B2FD24B" w14:textId="77777777" w:rsidR="00A10624" w:rsidRPr="0044258C" w:rsidRDefault="00A10624" w:rsidP="00A10624">
      <w:pPr>
        <w:pStyle w:val="B2"/>
        <w:rPr>
          <w:noProof/>
        </w:rPr>
      </w:pPr>
      <w:r w:rsidRPr="0044258C">
        <w:rPr>
          <w:noProof/>
        </w:rPr>
        <w:t>2&gt;</w:t>
      </w:r>
      <w:r w:rsidRPr="0044258C">
        <w:rPr>
          <w:noProof/>
        </w:rPr>
        <w:tab/>
        <w:t>if DRX is (re-)configured by RRC:</w:t>
      </w:r>
    </w:p>
    <w:p w14:paraId="54A37DEE" w14:textId="77777777" w:rsidR="00A10624" w:rsidRPr="0044258C" w:rsidRDefault="00A10624" w:rsidP="00A10624">
      <w:pPr>
        <w:pStyle w:val="B3"/>
        <w:rPr>
          <w:noProof/>
        </w:rPr>
      </w:pPr>
      <w:r w:rsidRPr="0044258C">
        <w:rPr>
          <w:noProof/>
        </w:rPr>
        <w:t>3&gt;</w:t>
      </w:r>
      <w:r w:rsidRPr="0044258C">
        <w:rPr>
          <w:noProof/>
        </w:rPr>
        <w:tab/>
        <w:t xml:space="preserve">if </w:t>
      </w:r>
      <w:r w:rsidRPr="0044258C">
        <w:rPr>
          <w:i/>
          <w:noProof/>
        </w:rPr>
        <w:t>drx-TimeReferenceSFN</w:t>
      </w:r>
      <w:r w:rsidRPr="0044258C">
        <w:rPr>
          <w:noProof/>
        </w:rPr>
        <w:t xml:space="preserve"> is included in the RRC (re-)configuration which is received during the first half of a hyper frame (i.e., SFN is between 0 and 511):</w:t>
      </w:r>
    </w:p>
    <w:p w14:paraId="1F2308E0" w14:textId="29DFFD9B" w:rsidR="00A10624" w:rsidRPr="0044258C" w:rsidRDefault="00A10624" w:rsidP="00A10624">
      <w:pPr>
        <w:pStyle w:val="B4"/>
        <w:rPr>
          <w:noProof/>
          <w:lang w:eastAsia="ko-KR"/>
        </w:rPr>
      </w:pPr>
      <w:r w:rsidRPr="0044258C">
        <w:rPr>
          <w:noProof/>
        </w:rPr>
        <w:t>4&gt;</w:t>
      </w:r>
      <w:r w:rsidRPr="0044258C">
        <w:rPr>
          <w:noProof/>
        </w:rPr>
        <w:tab/>
        <w:t xml:space="preserve">set </w:t>
      </w:r>
      <w:r w:rsidRPr="0044258C">
        <w:rPr>
          <w:i/>
          <w:noProof/>
        </w:rPr>
        <w:t>DRX_SFN_COUNTER</w:t>
      </w:r>
      <w:r w:rsidRPr="0044258C">
        <w:rPr>
          <w:noProof/>
        </w:rPr>
        <w:t xml:space="preserve"> to 1</w:t>
      </w:r>
      <w:del w:id="13" w:author="Huawei, HiSilicon" w:date="2024-04-28T20:26:00Z">
        <w:r w:rsidRPr="0044258C" w:rsidDel="00A10624">
          <w:rPr>
            <w:noProof/>
          </w:rPr>
          <w:delText xml:space="preserve"> in the first symbol of the slot immediately after the first PUSCH transmission which contains the </w:delText>
        </w:r>
        <w:r w:rsidRPr="0044258C" w:rsidDel="00A10624">
          <w:rPr>
            <w:i/>
            <w:iCs/>
            <w:noProof/>
          </w:rPr>
          <w:delText>RRCReconfigurationComplete</w:delText>
        </w:r>
        <w:r w:rsidRPr="0044258C" w:rsidDel="00A10624">
          <w:rPr>
            <w:noProof/>
          </w:rPr>
          <w:delText xml:space="preserve"> message of the RRC (re-) configuration as specified in TS 38.331 [5]</w:delText>
        </w:r>
      </w:del>
      <w:r w:rsidRPr="0044258C">
        <w:rPr>
          <w:noProof/>
          <w:lang w:eastAsia="ko-KR"/>
        </w:rPr>
        <w:t>.</w:t>
      </w:r>
    </w:p>
    <w:p w14:paraId="1E18450E" w14:textId="77777777" w:rsidR="00A10624" w:rsidRPr="0044258C" w:rsidRDefault="00A10624" w:rsidP="00A10624">
      <w:pPr>
        <w:pStyle w:val="B3"/>
        <w:rPr>
          <w:noProof/>
        </w:rPr>
      </w:pPr>
      <w:r w:rsidRPr="0044258C">
        <w:rPr>
          <w:noProof/>
        </w:rPr>
        <w:t>3&gt;</w:t>
      </w:r>
      <w:r w:rsidRPr="0044258C">
        <w:rPr>
          <w:noProof/>
        </w:rPr>
        <w:tab/>
        <w:t>else:</w:t>
      </w:r>
    </w:p>
    <w:p w14:paraId="241DEF19" w14:textId="7C16DA39" w:rsidR="00A10624" w:rsidRPr="0044258C" w:rsidRDefault="00A10624" w:rsidP="00A10624">
      <w:pPr>
        <w:pStyle w:val="B4"/>
        <w:rPr>
          <w:noProof/>
        </w:rPr>
      </w:pPr>
      <w:r w:rsidRPr="0044258C">
        <w:rPr>
          <w:noProof/>
        </w:rPr>
        <w:t>4&gt;</w:t>
      </w:r>
      <w:r w:rsidRPr="0044258C">
        <w:rPr>
          <w:noProof/>
        </w:rPr>
        <w:tab/>
        <w:t xml:space="preserve">set </w:t>
      </w:r>
      <w:r w:rsidRPr="0044258C">
        <w:rPr>
          <w:i/>
          <w:iCs/>
          <w:noProof/>
        </w:rPr>
        <w:t>DRX_SFN_COUNTER</w:t>
      </w:r>
      <w:r w:rsidRPr="0044258C">
        <w:rPr>
          <w:noProof/>
        </w:rPr>
        <w:t xml:space="preserve"> to 0</w:t>
      </w:r>
      <w:del w:id="14" w:author="Huawei, HiSilicon" w:date="2024-04-28T20:26:00Z">
        <w:r w:rsidRPr="0044258C" w:rsidDel="00A10624">
          <w:rPr>
            <w:noProof/>
          </w:rPr>
          <w:delText xml:space="preserve"> in the first symbol of the slot immediately after the first PUSCH transmission which contains the </w:delText>
        </w:r>
        <w:r w:rsidRPr="0044258C" w:rsidDel="00A10624">
          <w:rPr>
            <w:i/>
            <w:iCs/>
            <w:noProof/>
          </w:rPr>
          <w:delText>RRCReconfigurationComplete</w:delText>
        </w:r>
        <w:r w:rsidRPr="0044258C" w:rsidDel="00A10624">
          <w:rPr>
            <w:noProof/>
          </w:rPr>
          <w:delText xml:space="preserve"> message of the RRC (re-) configuration as specified in TS 38.331 [5]</w:delText>
        </w:r>
      </w:del>
      <w:r w:rsidRPr="0044258C">
        <w:rPr>
          <w:noProof/>
        </w:rPr>
        <w:t>.</w:t>
      </w:r>
    </w:p>
    <w:p w14:paraId="2C6CB547" w14:textId="77777777" w:rsidR="004049AD" w:rsidRDefault="004049AD" w:rsidP="004049A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 ENDS</w:t>
      </w:r>
    </w:p>
    <w:p w14:paraId="78B3F70D" w14:textId="1B42681B" w:rsidR="00EE5A95" w:rsidRPr="00EE5A95" w:rsidRDefault="00EE5A95" w:rsidP="00B24210">
      <w:pPr>
        <w:rPr>
          <w:lang w:val="en-US"/>
        </w:rPr>
      </w:pPr>
    </w:p>
    <w:sectPr w:rsidR="00EE5A95" w:rsidRPr="00EE5A95" w:rsidSect="00B24210">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132B7" w14:textId="77777777" w:rsidR="0027732A" w:rsidRDefault="0027732A">
      <w:r>
        <w:separator/>
      </w:r>
    </w:p>
  </w:endnote>
  <w:endnote w:type="continuationSeparator" w:id="0">
    <w:p w14:paraId="148D9CDA" w14:textId="77777777" w:rsidR="0027732A" w:rsidRDefault="00277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w:altName w:val="Calibri"/>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5E616" w14:textId="77777777" w:rsidR="0027732A" w:rsidRDefault="0027732A">
      <w:r>
        <w:separator/>
      </w:r>
    </w:p>
  </w:footnote>
  <w:footnote w:type="continuationSeparator" w:id="0">
    <w:p w14:paraId="375AAE66" w14:textId="77777777" w:rsidR="0027732A" w:rsidRDefault="002773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588FF" w14:textId="77777777" w:rsidR="00EE5A95" w:rsidRDefault="00EE5A95">
    <w:pPr>
      <w:pStyle w:val="a4"/>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4FDD1" w14:textId="77777777" w:rsidR="00EE5A95" w:rsidRDefault="00EE5A9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8" type="#_x0000_t75" style="width:10.5pt;height:10.5pt" o:bullet="t">
        <v:imagedata r:id="rId1" o:title="clip_image001"/>
      </v:shape>
    </w:pict>
  </w:numPicBullet>
  <w:abstractNum w:abstractNumId="0" w15:restartNumberingAfterBreak="0">
    <w:nsid w:val="086822B8"/>
    <w:multiLevelType w:val="hybridMultilevel"/>
    <w:tmpl w:val="5DC2343C"/>
    <w:lvl w:ilvl="0" w:tplc="0FBCDD0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CBF1F72"/>
    <w:multiLevelType w:val="hybridMultilevel"/>
    <w:tmpl w:val="371A497E"/>
    <w:lvl w:ilvl="0" w:tplc="04090009">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0824241"/>
    <w:multiLevelType w:val="hybridMultilevel"/>
    <w:tmpl w:val="E42269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6A6DE4"/>
    <w:multiLevelType w:val="hybridMultilevel"/>
    <w:tmpl w:val="078E16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AC5D58"/>
    <w:multiLevelType w:val="hybridMultilevel"/>
    <w:tmpl w:val="B3DA315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E5532F"/>
    <w:multiLevelType w:val="hybridMultilevel"/>
    <w:tmpl w:val="E0E41CB6"/>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8" w15:restartNumberingAfterBreak="0">
    <w:nsid w:val="3D1D46BC"/>
    <w:multiLevelType w:val="hybridMultilevel"/>
    <w:tmpl w:val="D280249A"/>
    <w:lvl w:ilvl="0" w:tplc="99C212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E60C96"/>
    <w:multiLevelType w:val="hybridMultilevel"/>
    <w:tmpl w:val="516037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C146F43"/>
    <w:multiLevelType w:val="hybridMultilevel"/>
    <w:tmpl w:val="629466D4"/>
    <w:lvl w:ilvl="0" w:tplc="2820BCFC">
      <w:start w:val="1"/>
      <w:numFmt w:val="bullet"/>
      <w:lvlText w:val=""/>
      <w:lvlJc w:val="left"/>
      <w:pPr>
        <w:tabs>
          <w:tab w:val="num" w:pos="720"/>
        </w:tabs>
        <w:ind w:left="720" w:hanging="360"/>
      </w:pPr>
      <w:rPr>
        <w:rFonts w:ascii="Symbol" w:hAnsi="Symbol" w:hint="default"/>
      </w:rPr>
    </w:lvl>
    <w:lvl w:ilvl="1" w:tplc="9AC02306" w:tentative="1">
      <w:start w:val="1"/>
      <w:numFmt w:val="bullet"/>
      <w:lvlText w:val=""/>
      <w:lvlJc w:val="left"/>
      <w:pPr>
        <w:tabs>
          <w:tab w:val="num" w:pos="1440"/>
        </w:tabs>
        <w:ind w:left="1440" w:hanging="360"/>
      </w:pPr>
      <w:rPr>
        <w:rFonts w:ascii="Symbol" w:hAnsi="Symbol" w:hint="default"/>
      </w:rPr>
    </w:lvl>
    <w:lvl w:ilvl="2" w:tplc="21E49530" w:tentative="1">
      <w:start w:val="1"/>
      <w:numFmt w:val="bullet"/>
      <w:lvlText w:val=""/>
      <w:lvlJc w:val="left"/>
      <w:pPr>
        <w:tabs>
          <w:tab w:val="num" w:pos="2160"/>
        </w:tabs>
        <w:ind w:left="2160" w:hanging="360"/>
      </w:pPr>
      <w:rPr>
        <w:rFonts w:ascii="Symbol" w:hAnsi="Symbol" w:hint="default"/>
      </w:rPr>
    </w:lvl>
    <w:lvl w:ilvl="3" w:tplc="D78A7B92" w:tentative="1">
      <w:start w:val="1"/>
      <w:numFmt w:val="bullet"/>
      <w:lvlText w:val=""/>
      <w:lvlJc w:val="left"/>
      <w:pPr>
        <w:tabs>
          <w:tab w:val="num" w:pos="2880"/>
        </w:tabs>
        <w:ind w:left="2880" w:hanging="360"/>
      </w:pPr>
      <w:rPr>
        <w:rFonts w:ascii="Symbol" w:hAnsi="Symbol" w:hint="default"/>
      </w:rPr>
    </w:lvl>
    <w:lvl w:ilvl="4" w:tplc="0D328438" w:tentative="1">
      <w:start w:val="1"/>
      <w:numFmt w:val="bullet"/>
      <w:lvlText w:val=""/>
      <w:lvlJc w:val="left"/>
      <w:pPr>
        <w:tabs>
          <w:tab w:val="num" w:pos="3600"/>
        </w:tabs>
        <w:ind w:left="3600" w:hanging="360"/>
      </w:pPr>
      <w:rPr>
        <w:rFonts w:ascii="Symbol" w:hAnsi="Symbol" w:hint="default"/>
      </w:rPr>
    </w:lvl>
    <w:lvl w:ilvl="5" w:tplc="E820A952" w:tentative="1">
      <w:start w:val="1"/>
      <w:numFmt w:val="bullet"/>
      <w:lvlText w:val=""/>
      <w:lvlJc w:val="left"/>
      <w:pPr>
        <w:tabs>
          <w:tab w:val="num" w:pos="4320"/>
        </w:tabs>
        <w:ind w:left="4320" w:hanging="360"/>
      </w:pPr>
      <w:rPr>
        <w:rFonts w:ascii="Symbol" w:hAnsi="Symbol" w:hint="default"/>
      </w:rPr>
    </w:lvl>
    <w:lvl w:ilvl="6" w:tplc="58E4AD48" w:tentative="1">
      <w:start w:val="1"/>
      <w:numFmt w:val="bullet"/>
      <w:lvlText w:val=""/>
      <w:lvlJc w:val="left"/>
      <w:pPr>
        <w:tabs>
          <w:tab w:val="num" w:pos="5040"/>
        </w:tabs>
        <w:ind w:left="5040" w:hanging="360"/>
      </w:pPr>
      <w:rPr>
        <w:rFonts w:ascii="Symbol" w:hAnsi="Symbol" w:hint="default"/>
      </w:rPr>
    </w:lvl>
    <w:lvl w:ilvl="7" w:tplc="56D45354" w:tentative="1">
      <w:start w:val="1"/>
      <w:numFmt w:val="bullet"/>
      <w:lvlText w:val=""/>
      <w:lvlJc w:val="left"/>
      <w:pPr>
        <w:tabs>
          <w:tab w:val="num" w:pos="5760"/>
        </w:tabs>
        <w:ind w:left="5760" w:hanging="360"/>
      </w:pPr>
      <w:rPr>
        <w:rFonts w:ascii="Symbol" w:hAnsi="Symbol" w:hint="default"/>
      </w:rPr>
    </w:lvl>
    <w:lvl w:ilvl="8" w:tplc="0E82D44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0E1036E"/>
    <w:multiLevelType w:val="hybridMultilevel"/>
    <w:tmpl w:val="992C98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7825873"/>
    <w:multiLevelType w:val="hybridMultilevel"/>
    <w:tmpl w:val="DA326A34"/>
    <w:lvl w:ilvl="0" w:tplc="F93C0B4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1E459A"/>
    <w:multiLevelType w:val="hybridMultilevel"/>
    <w:tmpl w:val="BA9A38BE"/>
    <w:lvl w:ilvl="0" w:tplc="CA9AF340">
      <w:start w:val="1"/>
      <w:numFmt w:val="bullet"/>
      <w:lvlText w:val="●"/>
      <w:lvlJc w:val="left"/>
      <w:pPr>
        <w:ind w:left="420" w:hanging="420"/>
      </w:pPr>
      <w:rPr>
        <w:rFonts w:ascii="Ericsson Hilda" w:hAnsi="Ericsson Hil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6D0A1E"/>
    <w:multiLevelType w:val="hybridMultilevel"/>
    <w:tmpl w:val="864C7E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90860EC"/>
    <w:multiLevelType w:val="hybridMultilevel"/>
    <w:tmpl w:val="2A4878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AF06972"/>
    <w:multiLevelType w:val="hybridMultilevel"/>
    <w:tmpl w:val="BEBCD2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2262082"/>
    <w:multiLevelType w:val="hybridMultilevel"/>
    <w:tmpl w:val="0144FE36"/>
    <w:lvl w:ilvl="0" w:tplc="F022EEE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66494A4F"/>
    <w:multiLevelType w:val="hybridMultilevel"/>
    <w:tmpl w:val="2B98DF64"/>
    <w:lvl w:ilvl="0" w:tplc="E30E403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79C0E6D"/>
    <w:multiLevelType w:val="hybridMultilevel"/>
    <w:tmpl w:val="C34A91EC"/>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BA14E61"/>
    <w:multiLevelType w:val="hybridMultilevel"/>
    <w:tmpl w:val="C3AE78FA"/>
    <w:lvl w:ilvl="0" w:tplc="BB4017A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6BED4025"/>
    <w:multiLevelType w:val="multilevel"/>
    <w:tmpl w:val="2A6E249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6F0E4EA5"/>
    <w:multiLevelType w:val="hybridMultilevel"/>
    <w:tmpl w:val="9D0677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24" w15:restartNumberingAfterBreak="0">
    <w:nsid w:val="70774AF5"/>
    <w:multiLevelType w:val="hybridMultilevel"/>
    <w:tmpl w:val="B68483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BED18BC"/>
    <w:multiLevelType w:val="multilevel"/>
    <w:tmpl w:val="1EA29566"/>
    <w:lvl w:ilvl="0">
      <w:start w:val="1"/>
      <w:numFmt w:val="decimal"/>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6" w15:restartNumberingAfterBreak="0">
    <w:nsid w:val="7C494C47"/>
    <w:multiLevelType w:val="hybridMultilevel"/>
    <w:tmpl w:val="22BC0D5A"/>
    <w:lvl w:ilvl="0" w:tplc="99C2128C">
      <w:start w:val="1"/>
      <w:numFmt w:val="bullet"/>
      <w:lvlText w:val="•"/>
      <w:lvlJc w:val="left"/>
      <w:pPr>
        <w:tabs>
          <w:tab w:val="num" w:pos="720"/>
        </w:tabs>
        <w:ind w:left="720" w:hanging="360"/>
      </w:pPr>
      <w:rPr>
        <w:rFonts w:ascii="Arial" w:hAnsi="Arial" w:hint="default"/>
      </w:rPr>
    </w:lvl>
    <w:lvl w:ilvl="1" w:tplc="D8F00A30">
      <w:numFmt w:val="bullet"/>
      <w:lvlText w:val="•"/>
      <w:lvlJc w:val="left"/>
      <w:pPr>
        <w:tabs>
          <w:tab w:val="num" w:pos="1440"/>
        </w:tabs>
        <w:ind w:left="1440" w:hanging="360"/>
      </w:pPr>
      <w:rPr>
        <w:rFonts w:ascii="Arial" w:hAnsi="Arial" w:hint="default"/>
      </w:rPr>
    </w:lvl>
    <w:lvl w:ilvl="2" w:tplc="2BFCE416">
      <w:start w:val="1"/>
      <w:numFmt w:val="bullet"/>
      <w:lvlText w:val="•"/>
      <w:lvlJc w:val="left"/>
      <w:pPr>
        <w:tabs>
          <w:tab w:val="num" w:pos="2160"/>
        </w:tabs>
        <w:ind w:left="2160" w:hanging="360"/>
      </w:pPr>
      <w:rPr>
        <w:rFonts w:ascii="Arial" w:hAnsi="Arial" w:hint="default"/>
      </w:rPr>
    </w:lvl>
    <w:lvl w:ilvl="3" w:tplc="C95AFF76">
      <w:start w:val="1"/>
      <w:numFmt w:val="bullet"/>
      <w:lvlText w:val="•"/>
      <w:lvlJc w:val="left"/>
      <w:pPr>
        <w:tabs>
          <w:tab w:val="num" w:pos="2880"/>
        </w:tabs>
        <w:ind w:left="2880" w:hanging="360"/>
      </w:pPr>
      <w:rPr>
        <w:rFonts w:ascii="Arial" w:hAnsi="Arial" w:hint="default"/>
      </w:rPr>
    </w:lvl>
    <w:lvl w:ilvl="4" w:tplc="05F04904" w:tentative="1">
      <w:start w:val="1"/>
      <w:numFmt w:val="bullet"/>
      <w:lvlText w:val="•"/>
      <w:lvlJc w:val="left"/>
      <w:pPr>
        <w:tabs>
          <w:tab w:val="num" w:pos="3600"/>
        </w:tabs>
        <w:ind w:left="3600" w:hanging="360"/>
      </w:pPr>
      <w:rPr>
        <w:rFonts w:ascii="Arial" w:hAnsi="Arial" w:hint="default"/>
      </w:rPr>
    </w:lvl>
    <w:lvl w:ilvl="5" w:tplc="700ACD3E" w:tentative="1">
      <w:start w:val="1"/>
      <w:numFmt w:val="bullet"/>
      <w:lvlText w:val="•"/>
      <w:lvlJc w:val="left"/>
      <w:pPr>
        <w:tabs>
          <w:tab w:val="num" w:pos="4320"/>
        </w:tabs>
        <w:ind w:left="4320" w:hanging="360"/>
      </w:pPr>
      <w:rPr>
        <w:rFonts w:ascii="Arial" w:hAnsi="Arial" w:hint="default"/>
      </w:rPr>
    </w:lvl>
    <w:lvl w:ilvl="6" w:tplc="68AE7352" w:tentative="1">
      <w:start w:val="1"/>
      <w:numFmt w:val="bullet"/>
      <w:lvlText w:val="•"/>
      <w:lvlJc w:val="left"/>
      <w:pPr>
        <w:tabs>
          <w:tab w:val="num" w:pos="5040"/>
        </w:tabs>
        <w:ind w:left="5040" w:hanging="360"/>
      </w:pPr>
      <w:rPr>
        <w:rFonts w:ascii="Arial" w:hAnsi="Arial" w:hint="default"/>
      </w:rPr>
    </w:lvl>
    <w:lvl w:ilvl="7" w:tplc="B11C142E" w:tentative="1">
      <w:start w:val="1"/>
      <w:numFmt w:val="bullet"/>
      <w:lvlText w:val="•"/>
      <w:lvlJc w:val="left"/>
      <w:pPr>
        <w:tabs>
          <w:tab w:val="num" w:pos="5760"/>
        </w:tabs>
        <w:ind w:left="5760" w:hanging="360"/>
      </w:pPr>
      <w:rPr>
        <w:rFonts w:ascii="Arial" w:hAnsi="Arial" w:hint="default"/>
      </w:rPr>
    </w:lvl>
    <w:lvl w:ilvl="8" w:tplc="8C806C4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CCA3205"/>
    <w:multiLevelType w:val="hybridMultilevel"/>
    <w:tmpl w:val="409E49B2"/>
    <w:lvl w:ilvl="0" w:tplc="E30E403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A1450E"/>
    <w:multiLevelType w:val="hybridMultilevel"/>
    <w:tmpl w:val="EFAC2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5"/>
  </w:num>
  <w:num w:numId="2">
    <w:abstractNumId w:val="1"/>
  </w:num>
  <w:num w:numId="3">
    <w:abstractNumId w:val="7"/>
  </w:num>
  <w:num w:numId="4">
    <w:abstractNumId w:val="23"/>
  </w:num>
  <w:num w:numId="5">
    <w:abstractNumId w:val="23"/>
    <w:lvlOverride w:ilvl="0">
      <w:startOverride w:val="1"/>
    </w:lvlOverride>
  </w:num>
  <w:num w:numId="6">
    <w:abstractNumId w:val="23"/>
    <w:lvlOverride w:ilvl="0">
      <w:startOverride w:val="1"/>
    </w:lvlOverride>
  </w:num>
  <w:num w:numId="7">
    <w:abstractNumId w:val="5"/>
  </w:num>
  <w:num w:numId="8">
    <w:abstractNumId w:val="24"/>
  </w:num>
  <w:num w:numId="9">
    <w:abstractNumId w:val="16"/>
  </w:num>
  <w:num w:numId="10">
    <w:abstractNumId w:val="20"/>
  </w:num>
  <w:num w:numId="11">
    <w:abstractNumId w:val="23"/>
  </w:num>
  <w:num w:numId="12">
    <w:abstractNumId w:val="19"/>
  </w:num>
  <w:num w:numId="13">
    <w:abstractNumId w:val="2"/>
  </w:num>
  <w:num w:numId="14">
    <w:abstractNumId w:val="28"/>
  </w:num>
  <w:num w:numId="15">
    <w:abstractNumId w:val="12"/>
  </w:num>
  <w:num w:numId="16">
    <w:abstractNumId w:val="6"/>
  </w:num>
  <w:num w:numId="17">
    <w:abstractNumId w:val="23"/>
  </w:num>
  <w:num w:numId="18">
    <w:abstractNumId w:val="15"/>
  </w:num>
  <w:num w:numId="19">
    <w:abstractNumId w:val="21"/>
  </w:num>
  <w:num w:numId="20">
    <w:abstractNumId w:val="25"/>
  </w:num>
  <w:num w:numId="21">
    <w:abstractNumId w:val="25"/>
  </w:num>
  <w:num w:numId="22">
    <w:abstractNumId w:val="23"/>
  </w:num>
  <w:num w:numId="23">
    <w:abstractNumId w:val="3"/>
  </w:num>
  <w:num w:numId="24">
    <w:abstractNumId w:val="9"/>
  </w:num>
  <w:num w:numId="25">
    <w:abstractNumId w:val="17"/>
  </w:num>
  <w:num w:numId="26">
    <w:abstractNumId w:val="0"/>
  </w:num>
  <w:num w:numId="27">
    <w:abstractNumId w:val="10"/>
  </w:num>
  <w:num w:numId="28">
    <w:abstractNumId w:val="18"/>
  </w:num>
  <w:num w:numId="29">
    <w:abstractNumId w:val="27"/>
  </w:num>
  <w:num w:numId="30">
    <w:abstractNumId w:val="26"/>
  </w:num>
  <w:num w:numId="31">
    <w:abstractNumId w:val="4"/>
  </w:num>
  <w:num w:numId="32">
    <w:abstractNumId w:val="11"/>
  </w:num>
  <w:num w:numId="33">
    <w:abstractNumId w:val="13"/>
  </w:num>
  <w:num w:numId="34">
    <w:abstractNumId w:val="14"/>
  </w:num>
  <w:num w:numId="35">
    <w:abstractNumId w:val="25"/>
  </w:num>
  <w:num w:numId="36">
    <w:abstractNumId w:val="22"/>
  </w:num>
  <w:num w:numId="37">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341B"/>
    <w:rsid w:val="00003486"/>
    <w:rsid w:val="00003783"/>
    <w:rsid w:val="000049C9"/>
    <w:rsid w:val="00004A72"/>
    <w:rsid w:val="00005065"/>
    <w:rsid w:val="0000509C"/>
    <w:rsid w:val="0000518C"/>
    <w:rsid w:val="000052E8"/>
    <w:rsid w:val="00005463"/>
    <w:rsid w:val="00006454"/>
    <w:rsid w:val="000077E8"/>
    <w:rsid w:val="00007C8C"/>
    <w:rsid w:val="00007CE8"/>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1F34"/>
    <w:rsid w:val="00022151"/>
    <w:rsid w:val="00022DF2"/>
    <w:rsid w:val="00022E4A"/>
    <w:rsid w:val="0002368C"/>
    <w:rsid w:val="00023B68"/>
    <w:rsid w:val="00024326"/>
    <w:rsid w:val="00024434"/>
    <w:rsid w:val="00025294"/>
    <w:rsid w:val="00025570"/>
    <w:rsid w:val="0002666B"/>
    <w:rsid w:val="00026B8D"/>
    <w:rsid w:val="00026DBA"/>
    <w:rsid w:val="00027B28"/>
    <w:rsid w:val="00030117"/>
    <w:rsid w:val="00030B2D"/>
    <w:rsid w:val="00032A21"/>
    <w:rsid w:val="00032BB2"/>
    <w:rsid w:val="00032D1A"/>
    <w:rsid w:val="00034FE4"/>
    <w:rsid w:val="000358F6"/>
    <w:rsid w:val="00035F87"/>
    <w:rsid w:val="0003636E"/>
    <w:rsid w:val="000367FC"/>
    <w:rsid w:val="0003693A"/>
    <w:rsid w:val="00036D80"/>
    <w:rsid w:val="0003775C"/>
    <w:rsid w:val="00037BF2"/>
    <w:rsid w:val="000401DB"/>
    <w:rsid w:val="000402F2"/>
    <w:rsid w:val="000405B1"/>
    <w:rsid w:val="00041059"/>
    <w:rsid w:val="0004137A"/>
    <w:rsid w:val="000425FA"/>
    <w:rsid w:val="00042C9A"/>
    <w:rsid w:val="00043882"/>
    <w:rsid w:val="00043912"/>
    <w:rsid w:val="00043986"/>
    <w:rsid w:val="000448CC"/>
    <w:rsid w:val="00044C61"/>
    <w:rsid w:val="00044F33"/>
    <w:rsid w:val="00046908"/>
    <w:rsid w:val="00046B14"/>
    <w:rsid w:val="00046BCB"/>
    <w:rsid w:val="00047025"/>
    <w:rsid w:val="000474BB"/>
    <w:rsid w:val="00050B1C"/>
    <w:rsid w:val="00050F8F"/>
    <w:rsid w:val="0005167C"/>
    <w:rsid w:val="00053161"/>
    <w:rsid w:val="00053B45"/>
    <w:rsid w:val="0005517D"/>
    <w:rsid w:val="00055322"/>
    <w:rsid w:val="00055585"/>
    <w:rsid w:val="000557E6"/>
    <w:rsid w:val="00056175"/>
    <w:rsid w:val="00056419"/>
    <w:rsid w:val="0005666E"/>
    <w:rsid w:val="0005687A"/>
    <w:rsid w:val="0005728E"/>
    <w:rsid w:val="00060E2F"/>
    <w:rsid w:val="00062E25"/>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3910"/>
    <w:rsid w:val="00084305"/>
    <w:rsid w:val="000843A8"/>
    <w:rsid w:val="0008696C"/>
    <w:rsid w:val="000877E8"/>
    <w:rsid w:val="0008787D"/>
    <w:rsid w:val="000902D6"/>
    <w:rsid w:val="000914B1"/>
    <w:rsid w:val="00091F7C"/>
    <w:rsid w:val="000922FE"/>
    <w:rsid w:val="0009286A"/>
    <w:rsid w:val="00093990"/>
    <w:rsid w:val="00093F06"/>
    <w:rsid w:val="00094065"/>
    <w:rsid w:val="00094182"/>
    <w:rsid w:val="000941DE"/>
    <w:rsid w:val="000946AD"/>
    <w:rsid w:val="00094760"/>
    <w:rsid w:val="00094FB7"/>
    <w:rsid w:val="00096975"/>
    <w:rsid w:val="0009710C"/>
    <w:rsid w:val="00097D31"/>
    <w:rsid w:val="000A009E"/>
    <w:rsid w:val="000A0131"/>
    <w:rsid w:val="000A0222"/>
    <w:rsid w:val="000A0261"/>
    <w:rsid w:val="000A02AE"/>
    <w:rsid w:val="000A073B"/>
    <w:rsid w:val="000A1036"/>
    <w:rsid w:val="000A11D8"/>
    <w:rsid w:val="000A25D6"/>
    <w:rsid w:val="000A26E6"/>
    <w:rsid w:val="000A299F"/>
    <w:rsid w:val="000A35DE"/>
    <w:rsid w:val="000A3A19"/>
    <w:rsid w:val="000A3B47"/>
    <w:rsid w:val="000A3EBC"/>
    <w:rsid w:val="000A43B1"/>
    <w:rsid w:val="000A43CB"/>
    <w:rsid w:val="000A487A"/>
    <w:rsid w:val="000A5FC2"/>
    <w:rsid w:val="000A6394"/>
    <w:rsid w:val="000A6843"/>
    <w:rsid w:val="000A69BC"/>
    <w:rsid w:val="000B088E"/>
    <w:rsid w:val="000B2490"/>
    <w:rsid w:val="000B2875"/>
    <w:rsid w:val="000B2AE9"/>
    <w:rsid w:val="000B364C"/>
    <w:rsid w:val="000B4129"/>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0D"/>
    <w:rsid w:val="000C5836"/>
    <w:rsid w:val="000C5D47"/>
    <w:rsid w:val="000C6006"/>
    <w:rsid w:val="000C6199"/>
    <w:rsid w:val="000C6598"/>
    <w:rsid w:val="000C6B14"/>
    <w:rsid w:val="000C75A8"/>
    <w:rsid w:val="000C7637"/>
    <w:rsid w:val="000C7BAA"/>
    <w:rsid w:val="000D00CE"/>
    <w:rsid w:val="000D0578"/>
    <w:rsid w:val="000D081C"/>
    <w:rsid w:val="000D0EDE"/>
    <w:rsid w:val="000D186B"/>
    <w:rsid w:val="000D21C8"/>
    <w:rsid w:val="000D275B"/>
    <w:rsid w:val="000D33DB"/>
    <w:rsid w:val="000D375B"/>
    <w:rsid w:val="000D5767"/>
    <w:rsid w:val="000D6613"/>
    <w:rsid w:val="000D67ED"/>
    <w:rsid w:val="000D6839"/>
    <w:rsid w:val="000D6B43"/>
    <w:rsid w:val="000E0EEC"/>
    <w:rsid w:val="000E0FA5"/>
    <w:rsid w:val="000E1206"/>
    <w:rsid w:val="000E146B"/>
    <w:rsid w:val="000E15A3"/>
    <w:rsid w:val="000E165F"/>
    <w:rsid w:val="000E23D0"/>
    <w:rsid w:val="000E39E3"/>
    <w:rsid w:val="000E3BA6"/>
    <w:rsid w:val="000E41AD"/>
    <w:rsid w:val="000E41E4"/>
    <w:rsid w:val="000E43F4"/>
    <w:rsid w:val="000E48B2"/>
    <w:rsid w:val="000E490F"/>
    <w:rsid w:val="000E5168"/>
    <w:rsid w:val="000E51B4"/>
    <w:rsid w:val="000E542B"/>
    <w:rsid w:val="000E58A3"/>
    <w:rsid w:val="000E6604"/>
    <w:rsid w:val="000E7719"/>
    <w:rsid w:val="000F05F6"/>
    <w:rsid w:val="000F108A"/>
    <w:rsid w:val="000F1811"/>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504"/>
    <w:rsid w:val="000F76FC"/>
    <w:rsid w:val="001000B5"/>
    <w:rsid w:val="0010163A"/>
    <w:rsid w:val="00101736"/>
    <w:rsid w:val="00102024"/>
    <w:rsid w:val="00102177"/>
    <w:rsid w:val="00102381"/>
    <w:rsid w:val="00102389"/>
    <w:rsid w:val="001024C1"/>
    <w:rsid w:val="00102E5E"/>
    <w:rsid w:val="00103445"/>
    <w:rsid w:val="001036ED"/>
    <w:rsid w:val="0010379A"/>
    <w:rsid w:val="00103F38"/>
    <w:rsid w:val="0010472B"/>
    <w:rsid w:val="00104836"/>
    <w:rsid w:val="00104B45"/>
    <w:rsid w:val="00104DE5"/>
    <w:rsid w:val="001059FE"/>
    <w:rsid w:val="00106A45"/>
    <w:rsid w:val="00106F73"/>
    <w:rsid w:val="00107586"/>
    <w:rsid w:val="00107B37"/>
    <w:rsid w:val="00110651"/>
    <w:rsid w:val="00110C6B"/>
    <w:rsid w:val="00112E84"/>
    <w:rsid w:val="001132F6"/>
    <w:rsid w:val="0011339B"/>
    <w:rsid w:val="00113A60"/>
    <w:rsid w:val="00113B77"/>
    <w:rsid w:val="00114712"/>
    <w:rsid w:val="00114970"/>
    <w:rsid w:val="001158AF"/>
    <w:rsid w:val="00115F2A"/>
    <w:rsid w:val="00116CA6"/>
    <w:rsid w:val="001178DF"/>
    <w:rsid w:val="00120711"/>
    <w:rsid w:val="00121239"/>
    <w:rsid w:val="001213C7"/>
    <w:rsid w:val="0012254B"/>
    <w:rsid w:val="001227AE"/>
    <w:rsid w:val="00122990"/>
    <w:rsid w:val="00122FAC"/>
    <w:rsid w:val="00123111"/>
    <w:rsid w:val="00124174"/>
    <w:rsid w:val="00124229"/>
    <w:rsid w:val="00124E21"/>
    <w:rsid w:val="001252AB"/>
    <w:rsid w:val="00125477"/>
    <w:rsid w:val="001255E3"/>
    <w:rsid w:val="00125EBA"/>
    <w:rsid w:val="0012728B"/>
    <w:rsid w:val="001275A5"/>
    <w:rsid w:val="001275FD"/>
    <w:rsid w:val="00130044"/>
    <w:rsid w:val="00130530"/>
    <w:rsid w:val="001309DF"/>
    <w:rsid w:val="00131496"/>
    <w:rsid w:val="00132054"/>
    <w:rsid w:val="001326B8"/>
    <w:rsid w:val="00132ED3"/>
    <w:rsid w:val="0013412C"/>
    <w:rsid w:val="00134D65"/>
    <w:rsid w:val="00134F97"/>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AEA"/>
    <w:rsid w:val="00145D43"/>
    <w:rsid w:val="00146246"/>
    <w:rsid w:val="00146A94"/>
    <w:rsid w:val="00146D37"/>
    <w:rsid w:val="001471FF"/>
    <w:rsid w:val="001475A0"/>
    <w:rsid w:val="00147B71"/>
    <w:rsid w:val="00150AD1"/>
    <w:rsid w:val="00150B6E"/>
    <w:rsid w:val="00150EF5"/>
    <w:rsid w:val="00151F17"/>
    <w:rsid w:val="00151FA4"/>
    <w:rsid w:val="00152550"/>
    <w:rsid w:val="001531B3"/>
    <w:rsid w:val="00153323"/>
    <w:rsid w:val="0015392B"/>
    <w:rsid w:val="00153933"/>
    <w:rsid w:val="001542B6"/>
    <w:rsid w:val="0015444D"/>
    <w:rsid w:val="0015464F"/>
    <w:rsid w:val="00154FBD"/>
    <w:rsid w:val="00156169"/>
    <w:rsid w:val="00156F43"/>
    <w:rsid w:val="00157494"/>
    <w:rsid w:val="00160282"/>
    <w:rsid w:val="00160507"/>
    <w:rsid w:val="00160698"/>
    <w:rsid w:val="00160E8F"/>
    <w:rsid w:val="00161126"/>
    <w:rsid w:val="0016159E"/>
    <w:rsid w:val="00161723"/>
    <w:rsid w:val="00161B88"/>
    <w:rsid w:val="00162369"/>
    <w:rsid w:val="00162565"/>
    <w:rsid w:val="001632F2"/>
    <w:rsid w:val="00164307"/>
    <w:rsid w:val="001651B5"/>
    <w:rsid w:val="00165485"/>
    <w:rsid w:val="0016573E"/>
    <w:rsid w:val="00165AD1"/>
    <w:rsid w:val="00165C82"/>
    <w:rsid w:val="00165F9A"/>
    <w:rsid w:val="00166644"/>
    <w:rsid w:val="00166657"/>
    <w:rsid w:val="00167A50"/>
    <w:rsid w:val="001701F3"/>
    <w:rsid w:val="0017043A"/>
    <w:rsid w:val="00170585"/>
    <w:rsid w:val="00170906"/>
    <w:rsid w:val="001717FE"/>
    <w:rsid w:val="00172659"/>
    <w:rsid w:val="001726CF"/>
    <w:rsid w:val="00173099"/>
    <w:rsid w:val="00173184"/>
    <w:rsid w:val="00174272"/>
    <w:rsid w:val="0017440E"/>
    <w:rsid w:val="00174825"/>
    <w:rsid w:val="00174922"/>
    <w:rsid w:val="00174C06"/>
    <w:rsid w:val="00175F6B"/>
    <w:rsid w:val="00176E1B"/>
    <w:rsid w:val="001777A3"/>
    <w:rsid w:val="00177B93"/>
    <w:rsid w:val="00181138"/>
    <w:rsid w:val="00181201"/>
    <w:rsid w:val="001813A1"/>
    <w:rsid w:val="001820FB"/>
    <w:rsid w:val="00182B22"/>
    <w:rsid w:val="00183BE0"/>
    <w:rsid w:val="00184582"/>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5C5"/>
    <w:rsid w:val="00190804"/>
    <w:rsid w:val="001908B9"/>
    <w:rsid w:val="00190D3A"/>
    <w:rsid w:val="001927E7"/>
    <w:rsid w:val="00192C46"/>
    <w:rsid w:val="001935C0"/>
    <w:rsid w:val="00193629"/>
    <w:rsid w:val="001939B9"/>
    <w:rsid w:val="00193B4C"/>
    <w:rsid w:val="00193C48"/>
    <w:rsid w:val="00193E0F"/>
    <w:rsid w:val="00193FA9"/>
    <w:rsid w:val="001940C0"/>
    <w:rsid w:val="00194A7E"/>
    <w:rsid w:val="001952C4"/>
    <w:rsid w:val="00195310"/>
    <w:rsid w:val="0019561B"/>
    <w:rsid w:val="00195AC5"/>
    <w:rsid w:val="00195BBF"/>
    <w:rsid w:val="001963FC"/>
    <w:rsid w:val="001976D8"/>
    <w:rsid w:val="001978EE"/>
    <w:rsid w:val="00197DDA"/>
    <w:rsid w:val="001A004A"/>
    <w:rsid w:val="001A022C"/>
    <w:rsid w:val="001A0912"/>
    <w:rsid w:val="001A0DD5"/>
    <w:rsid w:val="001A1003"/>
    <w:rsid w:val="001A166F"/>
    <w:rsid w:val="001A3567"/>
    <w:rsid w:val="001A3B18"/>
    <w:rsid w:val="001A4153"/>
    <w:rsid w:val="001A4346"/>
    <w:rsid w:val="001A452F"/>
    <w:rsid w:val="001A454C"/>
    <w:rsid w:val="001A4665"/>
    <w:rsid w:val="001A4731"/>
    <w:rsid w:val="001A4C26"/>
    <w:rsid w:val="001A4CBF"/>
    <w:rsid w:val="001A6150"/>
    <w:rsid w:val="001A6DD3"/>
    <w:rsid w:val="001A7B60"/>
    <w:rsid w:val="001B0CF0"/>
    <w:rsid w:val="001B0D85"/>
    <w:rsid w:val="001B0F05"/>
    <w:rsid w:val="001B188E"/>
    <w:rsid w:val="001B2A55"/>
    <w:rsid w:val="001B38C2"/>
    <w:rsid w:val="001B4002"/>
    <w:rsid w:val="001B4222"/>
    <w:rsid w:val="001B469F"/>
    <w:rsid w:val="001B4999"/>
    <w:rsid w:val="001B4DDB"/>
    <w:rsid w:val="001B7A65"/>
    <w:rsid w:val="001C0C85"/>
    <w:rsid w:val="001C3BAA"/>
    <w:rsid w:val="001C3C9C"/>
    <w:rsid w:val="001C3CBE"/>
    <w:rsid w:val="001C536E"/>
    <w:rsid w:val="001C5AF0"/>
    <w:rsid w:val="001C615D"/>
    <w:rsid w:val="001C69CF"/>
    <w:rsid w:val="001C6B22"/>
    <w:rsid w:val="001C6CF4"/>
    <w:rsid w:val="001C7B1C"/>
    <w:rsid w:val="001D029F"/>
    <w:rsid w:val="001D30B3"/>
    <w:rsid w:val="001D36C0"/>
    <w:rsid w:val="001D3CA2"/>
    <w:rsid w:val="001D3DA5"/>
    <w:rsid w:val="001D4009"/>
    <w:rsid w:val="001D4BE2"/>
    <w:rsid w:val="001D549F"/>
    <w:rsid w:val="001D56A6"/>
    <w:rsid w:val="001D58C6"/>
    <w:rsid w:val="001D6DD7"/>
    <w:rsid w:val="001D7A04"/>
    <w:rsid w:val="001D7C93"/>
    <w:rsid w:val="001D7FBF"/>
    <w:rsid w:val="001E073F"/>
    <w:rsid w:val="001E089C"/>
    <w:rsid w:val="001E134A"/>
    <w:rsid w:val="001E1E4E"/>
    <w:rsid w:val="001E2202"/>
    <w:rsid w:val="001E24E7"/>
    <w:rsid w:val="001E2AFA"/>
    <w:rsid w:val="001E2EC7"/>
    <w:rsid w:val="001E41F3"/>
    <w:rsid w:val="001E48FD"/>
    <w:rsid w:val="001E4ABF"/>
    <w:rsid w:val="001E5CC9"/>
    <w:rsid w:val="001E5D83"/>
    <w:rsid w:val="001E6044"/>
    <w:rsid w:val="001E6070"/>
    <w:rsid w:val="001E63BE"/>
    <w:rsid w:val="001E725D"/>
    <w:rsid w:val="001E7BD1"/>
    <w:rsid w:val="001E7CD6"/>
    <w:rsid w:val="001F02CE"/>
    <w:rsid w:val="001F03C4"/>
    <w:rsid w:val="001F06CC"/>
    <w:rsid w:val="001F107F"/>
    <w:rsid w:val="001F1D67"/>
    <w:rsid w:val="001F1E15"/>
    <w:rsid w:val="001F28DD"/>
    <w:rsid w:val="001F2945"/>
    <w:rsid w:val="001F29E3"/>
    <w:rsid w:val="001F2BBD"/>
    <w:rsid w:val="001F37BF"/>
    <w:rsid w:val="001F3F87"/>
    <w:rsid w:val="001F4AB3"/>
    <w:rsid w:val="001F5218"/>
    <w:rsid w:val="001F52CB"/>
    <w:rsid w:val="001F533B"/>
    <w:rsid w:val="001F5343"/>
    <w:rsid w:val="001F555A"/>
    <w:rsid w:val="001F5876"/>
    <w:rsid w:val="001F616D"/>
    <w:rsid w:val="001F619F"/>
    <w:rsid w:val="001F6271"/>
    <w:rsid w:val="001F64D9"/>
    <w:rsid w:val="001F67F8"/>
    <w:rsid w:val="0020131F"/>
    <w:rsid w:val="00201448"/>
    <w:rsid w:val="00201832"/>
    <w:rsid w:val="00201F49"/>
    <w:rsid w:val="00202759"/>
    <w:rsid w:val="0020298B"/>
    <w:rsid w:val="002031ED"/>
    <w:rsid w:val="0020350C"/>
    <w:rsid w:val="002039D2"/>
    <w:rsid w:val="00203EDF"/>
    <w:rsid w:val="00204D50"/>
    <w:rsid w:val="00205179"/>
    <w:rsid w:val="002056DA"/>
    <w:rsid w:val="0020597E"/>
    <w:rsid w:val="002059E2"/>
    <w:rsid w:val="00206640"/>
    <w:rsid w:val="00206B14"/>
    <w:rsid w:val="00207362"/>
    <w:rsid w:val="002076D8"/>
    <w:rsid w:val="002077B6"/>
    <w:rsid w:val="00210A68"/>
    <w:rsid w:val="00211857"/>
    <w:rsid w:val="00211C5A"/>
    <w:rsid w:val="002133B7"/>
    <w:rsid w:val="002138D4"/>
    <w:rsid w:val="00213CEA"/>
    <w:rsid w:val="00214706"/>
    <w:rsid w:val="00216D90"/>
    <w:rsid w:val="00216F1A"/>
    <w:rsid w:val="0022010C"/>
    <w:rsid w:val="00220769"/>
    <w:rsid w:val="002213BD"/>
    <w:rsid w:val="0022144B"/>
    <w:rsid w:val="00222299"/>
    <w:rsid w:val="00222684"/>
    <w:rsid w:val="00222E9C"/>
    <w:rsid w:val="00223127"/>
    <w:rsid w:val="002234EA"/>
    <w:rsid w:val="00223625"/>
    <w:rsid w:val="00223811"/>
    <w:rsid w:val="0022396D"/>
    <w:rsid w:val="00223EBF"/>
    <w:rsid w:val="002256A0"/>
    <w:rsid w:val="00225FF0"/>
    <w:rsid w:val="0022615B"/>
    <w:rsid w:val="00226902"/>
    <w:rsid w:val="0022729B"/>
    <w:rsid w:val="0022756C"/>
    <w:rsid w:val="00230953"/>
    <w:rsid w:val="002311BA"/>
    <w:rsid w:val="00231234"/>
    <w:rsid w:val="002327FD"/>
    <w:rsid w:val="00233AC5"/>
    <w:rsid w:val="0023417D"/>
    <w:rsid w:val="002345E7"/>
    <w:rsid w:val="00234A28"/>
    <w:rsid w:val="00235382"/>
    <w:rsid w:val="00235D8C"/>
    <w:rsid w:val="00236D53"/>
    <w:rsid w:val="00240C37"/>
    <w:rsid w:val="00240D79"/>
    <w:rsid w:val="00240DB7"/>
    <w:rsid w:val="002415A8"/>
    <w:rsid w:val="00241D30"/>
    <w:rsid w:val="00242F09"/>
    <w:rsid w:val="002430AF"/>
    <w:rsid w:val="00243210"/>
    <w:rsid w:val="00243E74"/>
    <w:rsid w:val="00243FA9"/>
    <w:rsid w:val="00244206"/>
    <w:rsid w:val="00244342"/>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3E54"/>
    <w:rsid w:val="00256ABE"/>
    <w:rsid w:val="002577A5"/>
    <w:rsid w:val="0026004D"/>
    <w:rsid w:val="002603A1"/>
    <w:rsid w:val="00260DC7"/>
    <w:rsid w:val="00261222"/>
    <w:rsid w:val="00261F24"/>
    <w:rsid w:val="0026216C"/>
    <w:rsid w:val="00262722"/>
    <w:rsid w:val="00263196"/>
    <w:rsid w:val="0026328F"/>
    <w:rsid w:val="0026377C"/>
    <w:rsid w:val="002638ED"/>
    <w:rsid w:val="0026426E"/>
    <w:rsid w:val="002644C8"/>
    <w:rsid w:val="0026497F"/>
    <w:rsid w:val="00264C40"/>
    <w:rsid w:val="00265061"/>
    <w:rsid w:val="00265692"/>
    <w:rsid w:val="00265CF9"/>
    <w:rsid w:val="00266045"/>
    <w:rsid w:val="00266883"/>
    <w:rsid w:val="00266A12"/>
    <w:rsid w:val="00267F0D"/>
    <w:rsid w:val="002700D1"/>
    <w:rsid w:val="00270124"/>
    <w:rsid w:val="0027071B"/>
    <w:rsid w:val="00270A5F"/>
    <w:rsid w:val="00270BA6"/>
    <w:rsid w:val="00270DDD"/>
    <w:rsid w:val="00271AB6"/>
    <w:rsid w:val="00271BF8"/>
    <w:rsid w:val="00271DBA"/>
    <w:rsid w:val="0027338B"/>
    <w:rsid w:val="002738EF"/>
    <w:rsid w:val="00273B2F"/>
    <w:rsid w:val="002742AC"/>
    <w:rsid w:val="00274A79"/>
    <w:rsid w:val="00274CB4"/>
    <w:rsid w:val="00275CFB"/>
    <w:rsid w:val="00275D12"/>
    <w:rsid w:val="00275F69"/>
    <w:rsid w:val="00276823"/>
    <w:rsid w:val="00276971"/>
    <w:rsid w:val="0027732A"/>
    <w:rsid w:val="002775E4"/>
    <w:rsid w:val="002779C8"/>
    <w:rsid w:val="00277A07"/>
    <w:rsid w:val="00280EA7"/>
    <w:rsid w:val="00281203"/>
    <w:rsid w:val="002821EF"/>
    <w:rsid w:val="00282F82"/>
    <w:rsid w:val="002837F9"/>
    <w:rsid w:val="00283CB8"/>
    <w:rsid w:val="00284A9D"/>
    <w:rsid w:val="00284D79"/>
    <w:rsid w:val="002852C3"/>
    <w:rsid w:val="00285667"/>
    <w:rsid w:val="00285B04"/>
    <w:rsid w:val="002860C4"/>
    <w:rsid w:val="002860F6"/>
    <w:rsid w:val="00286818"/>
    <w:rsid w:val="00287069"/>
    <w:rsid w:val="00287836"/>
    <w:rsid w:val="00290117"/>
    <w:rsid w:val="002913C6"/>
    <w:rsid w:val="00291804"/>
    <w:rsid w:val="00291993"/>
    <w:rsid w:val="00291A5B"/>
    <w:rsid w:val="002928BB"/>
    <w:rsid w:val="0029295C"/>
    <w:rsid w:val="00293385"/>
    <w:rsid w:val="002935F7"/>
    <w:rsid w:val="00293FF9"/>
    <w:rsid w:val="0029404E"/>
    <w:rsid w:val="0029457F"/>
    <w:rsid w:val="00295040"/>
    <w:rsid w:val="00296485"/>
    <w:rsid w:val="002964A4"/>
    <w:rsid w:val="002966FF"/>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30"/>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42C9"/>
    <w:rsid w:val="002C45E5"/>
    <w:rsid w:val="002C4BE8"/>
    <w:rsid w:val="002C568C"/>
    <w:rsid w:val="002C69D7"/>
    <w:rsid w:val="002C7198"/>
    <w:rsid w:val="002C7E24"/>
    <w:rsid w:val="002D05B1"/>
    <w:rsid w:val="002D0DFC"/>
    <w:rsid w:val="002D1EDE"/>
    <w:rsid w:val="002D277E"/>
    <w:rsid w:val="002D2A14"/>
    <w:rsid w:val="002D2C6F"/>
    <w:rsid w:val="002D3442"/>
    <w:rsid w:val="002D3C66"/>
    <w:rsid w:val="002D3CD4"/>
    <w:rsid w:val="002D3DC2"/>
    <w:rsid w:val="002D47FD"/>
    <w:rsid w:val="002D47FF"/>
    <w:rsid w:val="002D4BDE"/>
    <w:rsid w:val="002D4E39"/>
    <w:rsid w:val="002D639E"/>
    <w:rsid w:val="002D67AC"/>
    <w:rsid w:val="002D6892"/>
    <w:rsid w:val="002D6D61"/>
    <w:rsid w:val="002D7648"/>
    <w:rsid w:val="002E0C86"/>
    <w:rsid w:val="002E35DE"/>
    <w:rsid w:val="002E3E38"/>
    <w:rsid w:val="002E426E"/>
    <w:rsid w:val="002E467D"/>
    <w:rsid w:val="002E486F"/>
    <w:rsid w:val="002E4AAF"/>
    <w:rsid w:val="002E588B"/>
    <w:rsid w:val="002E58F4"/>
    <w:rsid w:val="002E70F7"/>
    <w:rsid w:val="002E799B"/>
    <w:rsid w:val="002E7EA3"/>
    <w:rsid w:val="002F01D1"/>
    <w:rsid w:val="002F05E6"/>
    <w:rsid w:val="002F0E67"/>
    <w:rsid w:val="002F1094"/>
    <w:rsid w:val="002F12AB"/>
    <w:rsid w:val="002F1465"/>
    <w:rsid w:val="002F3DD8"/>
    <w:rsid w:val="002F428A"/>
    <w:rsid w:val="002F44FF"/>
    <w:rsid w:val="002F4C23"/>
    <w:rsid w:val="002F59FF"/>
    <w:rsid w:val="002F68DF"/>
    <w:rsid w:val="002F701C"/>
    <w:rsid w:val="002F7295"/>
    <w:rsid w:val="002F7792"/>
    <w:rsid w:val="002F7839"/>
    <w:rsid w:val="002F7E27"/>
    <w:rsid w:val="003000B7"/>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C01"/>
    <w:rsid w:val="00307EF1"/>
    <w:rsid w:val="003101B1"/>
    <w:rsid w:val="00310909"/>
    <w:rsid w:val="00312F27"/>
    <w:rsid w:val="00313984"/>
    <w:rsid w:val="00313D30"/>
    <w:rsid w:val="00313ECE"/>
    <w:rsid w:val="003142AC"/>
    <w:rsid w:val="0031456F"/>
    <w:rsid w:val="0031481F"/>
    <w:rsid w:val="0031486C"/>
    <w:rsid w:val="003151C0"/>
    <w:rsid w:val="00315E6C"/>
    <w:rsid w:val="00316037"/>
    <w:rsid w:val="003162C2"/>
    <w:rsid w:val="00316C72"/>
    <w:rsid w:val="00316FB7"/>
    <w:rsid w:val="003175BA"/>
    <w:rsid w:val="00317BED"/>
    <w:rsid w:val="00317E9C"/>
    <w:rsid w:val="00317F3B"/>
    <w:rsid w:val="0032156E"/>
    <w:rsid w:val="00321756"/>
    <w:rsid w:val="003218D5"/>
    <w:rsid w:val="00321B9C"/>
    <w:rsid w:val="00322035"/>
    <w:rsid w:val="0032234C"/>
    <w:rsid w:val="00322532"/>
    <w:rsid w:val="0032308E"/>
    <w:rsid w:val="00323A32"/>
    <w:rsid w:val="0032401D"/>
    <w:rsid w:val="0032404C"/>
    <w:rsid w:val="00324938"/>
    <w:rsid w:val="00325364"/>
    <w:rsid w:val="00325A3F"/>
    <w:rsid w:val="00326229"/>
    <w:rsid w:val="003265FE"/>
    <w:rsid w:val="00326DF2"/>
    <w:rsid w:val="0032732A"/>
    <w:rsid w:val="003276B8"/>
    <w:rsid w:val="003277E2"/>
    <w:rsid w:val="0033015E"/>
    <w:rsid w:val="00330CA4"/>
    <w:rsid w:val="00332583"/>
    <w:rsid w:val="003325AB"/>
    <w:rsid w:val="00332853"/>
    <w:rsid w:val="0033286F"/>
    <w:rsid w:val="00333C5A"/>
    <w:rsid w:val="0033460F"/>
    <w:rsid w:val="0033493B"/>
    <w:rsid w:val="00335E87"/>
    <w:rsid w:val="00335E8C"/>
    <w:rsid w:val="00336575"/>
    <w:rsid w:val="003366AC"/>
    <w:rsid w:val="003368FD"/>
    <w:rsid w:val="00336A86"/>
    <w:rsid w:val="003374DE"/>
    <w:rsid w:val="003376E4"/>
    <w:rsid w:val="00337A59"/>
    <w:rsid w:val="00340623"/>
    <w:rsid w:val="003417DE"/>
    <w:rsid w:val="003425E6"/>
    <w:rsid w:val="003431AF"/>
    <w:rsid w:val="00343573"/>
    <w:rsid w:val="0034357D"/>
    <w:rsid w:val="00343C43"/>
    <w:rsid w:val="00345B6D"/>
    <w:rsid w:val="003463B7"/>
    <w:rsid w:val="003465DB"/>
    <w:rsid w:val="00346F41"/>
    <w:rsid w:val="0035097A"/>
    <w:rsid w:val="00351BCF"/>
    <w:rsid w:val="00351ECB"/>
    <w:rsid w:val="00352943"/>
    <w:rsid w:val="00353AAB"/>
    <w:rsid w:val="00353CE4"/>
    <w:rsid w:val="00355322"/>
    <w:rsid w:val="00355478"/>
    <w:rsid w:val="00355D8C"/>
    <w:rsid w:val="00356E6E"/>
    <w:rsid w:val="00357360"/>
    <w:rsid w:val="00357692"/>
    <w:rsid w:val="00357AA8"/>
    <w:rsid w:val="00360026"/>
    <w:rsid w:val="003606D5"/>
    <w:rsid w:val="00360E72"/>
    <w:rsid w:val="00361492"/>
    <w:rsid w:val="00361B5D"/>
    <w:rsid w:val="00362007"/>
    <w:rsid w:val="003627EE"/>
    <w:rsid w:val="0036365C"/>
    <w:rsid w:val="00364DAA"/>
    <w:rsid w:val="00365EEA"/>
    <w:rsid w:val="00366386"/>
    <w:rsid w:val="00366411"/>
    <w:rsid w:val="00366416"/>
    <w:rsid w:val="00367815"/>
    <w:rsid w:val="00367A7C"/>
    <w:rsid w:val="00367BA3"/>
    <w:rsid w:val="003701D4"/>
    <w:rsid w:val="00370572"/>
    <w:rsid w:val="003705B6"/>
    <w:rsid w:val="003713A0"/>
    <w:rsid w:val="00371EFD"/>
    <w:rsid w:val="00372681"/>
    <w:rsid w:val="003734B2"/>
    <w:rsid w:val="00373CED"/>
    <w:rsid w:val="00374B8E"/>
    <w:rsid w:val="00374D59"/>
    <w:rsid w:val="00374F96"/>
    <w:rsid w:val="003750BA"/>
    <w:rsid w:val="003757BE"/>
    <w:rsid w:val="00375D0C"/>
    <w:rsid w:val="003761B4"/>
    <w:rsid w:val="003766D1"/>
    <w:rsid w:val="00376ACC"/>
    <w:rsid w:val="00376E39"/>
    <w:rsid w:val="003801C3"/>
    <w:rsid w:val="00380304"/>
    <w:rsid w:val="00380800"/>
    <w:rsid w:val="00380E43"/>
    <w:rsid w:val="0038131E"/>
    <w:rsid w:val="00384A0E"/>
    <w:rsid w:val="00384C02"/>
    <w:rsid w:val="00384CD0"/>
    <w:rsid w:val="00384D26"/>
    <w:rsid w:val="003852F0"/>
    <w:rsid w:val="0038530E"/>
    <w:rsid w:val="00385A7C"/>
    <w:rsid w:val="00385C20"/>
    <w:rsid w:val="00386259"/>
    <w:rsid w:val="003867CD"/>
    <w:rsid w:val="00387021"/>
    <w:rsid w:val="003870E8"/>
    <w:rsid w:val="003902B2"/>
    <w:rsid w:val="00391855"/>
    <w:rsid w:val="00391CEC"/>
    <w:rsid w:val="00392AD9"/>
    <w:rsid w:val="00393759"/>
    <w:rsid w:val="00393811"/>
    <w:rsid w:val="00394E02"/>
    <w:rsid w:val="003956FB"/>
    <w:rsid w:val="003958BA"/>
    <w:rsid w:val="00395CF6"/>
    <w:rsid w:val="00395E68"/>
    <w:rsid w:val="0039637E"/>
    <w:rsid w:val="00397214"/>
    <w:rsid w:val="003A078C"/>
    <w:rsid w:val="003A0E18"/>
    <w:rsid w:val="003A1161"/>
    <w:rsid w:val="003A133E"/>
    <w:rsid w:val="003A1D8C"/>
    <w:rsid w:val="003A1D90"/>
    <w:rsid w:val="003A2990"/>
    <w:rsid w:val="003A2DF9"/>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329"/>
    <w:rsid w:val="003B234F"/>
    <w:rsid w:val="003B2489"/>
    <w:rsid w:val="003B2911"/>
    <w:rsid w:val="003B30DF"/>
    <w:rsid w:val="003B3597"/>
    <w:rsid w:val="003B41DC"/>
    <w:rsid w:val="003B4E28"/>
    <w:rsid w:val="003B4E47"/>
    <w:rsid w:val="003B4EC0"/>
    <w:rsid w:val="003B53CF"/>
    <w:rsid w:val="003B5A43"/>
    <w:rsid w:val="003B62F0"/>
    <w:rsid w:val="003B6CE3"/>
    <w:rsid w:val="003B6D10"/>
    <w:rsid w:val="003B6D1C"/>
    <w:rsid w:val="003B721A"/>
    <w:rsid w:val="003B7278"/>
    <w:rsid w:val="003B7994"/>
    <w:rsid w:val="003B7D14"/>
    <w:rsid w:val="003C0650"/>
    <w:rsid w:val="003C075B"/>
    <w:rsid w:val="003C14F6"/>
    <w:rsid w:val="003C17C9"/>
    <w:rsid w:val="003C19A6"/>
    <w:rsid w:val="003C20E0"/>
    <w:rsid w:val="003C344D"/>
    <w:rsid w:val="003C3A2B"/>
    <w:rsid w:val="003C3D6C"/>
    <w:rsid w:val="003C4679"/>
    <w:rsid w:val="003C540B"/>
    <w:rsid w:val="003C5484"/>
    <w:rsid w:val="003C553E"/>
    <w:rsid w:val="003C5FA5"/>
    <w:rsid w:val="003C65E3"/>
    <w:rsid w:val="003C6619"/>
    <w:rsid w:val="003C7DC0"/>
    <w:rsid w:val="003D3162"/>
    <w:rsid w:val="003D32B4"/>
    <w:rsid w:val="003D3DFB"/>
    <w:rsid w:val="003D401A"/>
    <w:rsid w:val="003D40ED"/>
    <w:rsid w:val="003D452E"/>
    <w:rsid w:val="003D53D5"/>
    <w:rsid w:val="003D58CB"/>
    <w:rsid w:val="003D5F21"/>
    <w:rsid w:val="003D7035"/>
    <w:rsid w:val="003D748A"/>
    <w:rsid w:val="003E05A7"/>
    <w:rsid w:val="003E19B0"/>
    <w:rsid w:val="003E1A36"/>
    <w:rsid w:val="003E223C"/>
    <w:rsid w:val="003E2939"/>
    <w:rsid w:val="003E2D3A"/>
    <w:rsid w:val="003E2D50"/>
    <w:rsid w:val="003E3B3F"/>
    <w:rsid w:val="003E3B4E"/>
    <w:rsid w:val="003E49F0"/>
    <w:rsid w:val="003E4E7F"/>
    <w:rsid w:val="003E4F25"/>
    <w:rsid w:val="003E4F99"/>
    <w:rsid w:val="003E540A"/>
    <w:rsid w:val="003E5F22"/>
    <w:rsid w:val="003E68F4"/>
    <w:rsid w:val="003E6B9A"/>
    <w:rsid w:val="003E7D38"/>
    <w:rsid w:val="003F022E"/>
    <w:rsid w:val="003F048C"/>
    <w:rsid w:val="003F1A8E"/>
    <w:rsid w:val="003F1D6B"/>
    <w:rsid w:val="003F40DA"/>
    <w:rsid w:val="003F43F6"/>
    <w:rsid w:val="003F448E"/>
    <w:rsid w:val="003F46A1"/>
    <w:rsid w:val="003F4893"/>
    <w:rsid w:val="003F49BA"/>
    <w:rsid w:val="003F6A1C"/>
    <w:rsid w:val="00400CC4"/>
    <w:rsid w:val="00401A3B"/>
    <w:rsid w:val="0040277F"/>
    <w:rsid w:val="00403C2B"/>
    <w:rsid w:val="004049AD"/>
    <w:rsid w:val="00404DE3"/>
    <w:rsid w:val="0040513C"/>
    <w:rsid w:val="00405C2A"/>
    <w:rsid w:val="00406251"/>
    <w:rsid w:val="0040642E"/>
    <w:rsid w:val="00406789"/>
    <w:rsid w:val="00407462"/>
    <w:rsid w:val="004101DA"/>
    <w:rsid w:val="0041066C"/>
    <w:rsid w:val="00410951"/>
    <w:rsid w:val="004109EA"/>
    <w:rsid w:val="00410FB8"/>
    <w:rsid w:val="0041107A"/>
    <w:rsid w:val="00411CD9"/>
    <w:rsid w:val="004121EE"/>
    <w:rsid w:val="004122DB"/>
    <w:rsid w:val="00412438"/>
    <w:rsid w:val="00412F4B"/>
    <w:rsid w:val="00413022"/>
    <w:rsid w:val="0041400C"/>
    <w:rsid w:val="004149F4"/>
    <w:rsid w:val="00415027"/>
    <w:rsid w:val="004150FE"/>
    <w:rsid w:val="00415162"/>
    <w:rsid w:val="0041564B"/>
    <w:rsid w:val="00416230"/>
    <w:rsid w:val="0041681B"/>
    <w:rsid w:val="00416A1C"/>
    <w:rsid w:val="0041730D"/>
    <w:rsid w:val="00417881"/>
    <w:rsid w:val="004200CD"/>
    <w:rsid w:val="004200D4"/>
    <w:rsid w:val="004204A3"/>
    <w:rsid w:val="00421256"/>
    <w:rsid w:val="00421985"/>
    <w:rsid w:val="00422A73"/>
    <w:rsid w:val="00422E39"/>
    <w:rsid w:val="004233F6"/>
    <w:rsid w:val="004234EA"/>
    <w:rsid w:val="00424255"/>
    <w:rsid w:val="004242F1"/>
    <w:rsid w:val="0042430E"/>
    <w:rsid w:val="0042442A"/>
    <w:rsid w:val="00424A62"/>
    <w:rsid w:val="00424BBB"/>
    <w:rsid w:val="00424C69"/>
    <w:rsid w:val="00424E20"/>
    <w:rsid w:val="00425162"/>
    <w:rsid w:val="00426A1D"/>
    <w:rsid w:val="00426D08"/>
    <w:rsid w:val="004311D2"/>
    <w:rsid w:val="004312C3"/>
    <w:rsid w:val="00433753"/>
    <w:rsid w:val="00433D47"/>
    <w:rsid w:val="00435010"/>
    <w:rsid w:val="004357D1"/>
    <w:rsid w:val="00435EC0"/>
    <w:rsid w:val="0043686B"/>
    <w:rsid w:val="00437A41"/>
    <w:rsid w:val="00437E0D"/>
    <w:rsid w:val="004404D6"/>
    <w:rsid w:val="004405BD"/>
    <w:rsid w:val="00441B8C"/>
    <w:rsid w:val="00442013"/>
    <w:rsid w:val="004420BB"/>
    <w:rsid w:val="00442498"/>
    <w:rsid w:val="004425C5"/>
    <w:rsid w:val="0044463C"/>
    <w:rsid w:val="00444A79"/>
    <w:rsid w:val="00444A9E"/>
    <w:rsid w:val="00445196"/>
    <w:rsid w:val="00445587"/>
    <w:rsid w:val="0044589A"/>
    <w:rsid w:val="00445D18"/>
    <w:rsid w:val="00446869"/>
    <w:rsid w:val="004474A8"/>
    <w:rsid w:val="00450C07"/>
    <w:rsid w:val="00450F6C"/>
    <w:rsid w:val="00452669"/>
    <w:rsid w:val="00452CE5"/>
    <w:rsid w:val="00452DDC"/>
    <w:rsid w:val="00452F7C"/>
    <w:rsid w:val="0045340E"/>
    <w:rsid w:val="00453797"/>
    <w:rsid w:val="00454102"/>
    <w:rsid w:val="00454D42"/>
    <w:rsid w:val="00454F81"/>
    <w:rsid w:val="00455C80"/>
    <w:rsid w:val="0045706D"/>
    <w:rsid w:val="004607D8"/>
    <w:rsid w:val="00460AB2"/>
    <w:rsid w:val="0046198B"/>
    <w:rsid w:val="00461B1C"/>
    <w:rsid w:val="00461FB7"/>
    <w:rsid w:val="00462A49"/>
    <w:rsid w:val="00462C07"/>
    <w:rsid w:val="00463331"/>
    <w:rsid w:val="00463A33"/>
    <w:rsid w:val="00464531"/>
    <w:rsid w:val="0046531D"/>
    <w:rsid w:val="0046540F"/>
    <w:rsid w:val="0046581F"/>
    <w:rsid w:val="00465C5E"/>
    <w:rsid w:val="00466443"/>
    <w:rsid w:val="00466CDA"/>
    <w:rsid w:val="00470D36"/>
    <w:rsid w:val="0047137C"/>
    <w:rsid w:val="004717B4"/>
    <w:rsid w:val="00471CCA"/>
    <w:rsid w:val="00472060"/>
    <w:rsid w:val="004720D5"/>
    <w:rsid w:val="0047241A"/>
    <w:rsid w:val="00472B61"/>
    <w:rsid w:val="0047330F"/>
    <w:rsid w:val="004734ED"/>
    <w:rsid w:val="004739CC"/>
    <w:rsid w:val="004744CE"/>
    <w:rsid w:val="00474CBA"/>
    <w:rsid w:val="00475949"/>
    <w:rsid w:val="00475BA9"/>
    <w:rsid w:val="00477F95"/>
    <w:rsid w:val="00480F8C"/>
    <w:rsid w:val="004818EA"/>
    <w:rsid w:val="0048193A"/>
    <w:rsid w:val="0048193F"/>
    <w:rsid w:val="00481AD1"/>
    <w:rsid w:val="00482056"/>
    <w:rsid w:val="004824B0"/>
    <w:rsid w:val="00482DBD"/>
    <w:rsid w:val="00482EC8"/>
    <w:rsid w:val="00483084"/>
    <w:rsid w:val="004851AC"/>
    <w:rsid w:val="004869C1"/>
    <w:rsid w:val="00487D88"/>
    <w:rsid w:val="0049040F"/>
    <w:rsid w:val="004909A6"/>
    <w:rsid w:val="00490B9C"/>
    <w:rsid w:val="004922C6"/>
    <w:rsid w:val="00493029"/>
    <w:rsid w:val="004932C7"/>
    <w:rsid w:val="004940A5"/>
    <w:rsid w:val="00494779"/>
    <w:rsid w:val="00494B8D"/>
    <w:rsid w:val="004950E2"/>
    <w:rsid w:val="00495A32"/>
    <w:rsid w:val="00495B01"/>
    <w:rsid w:val="004964AD"/>
    <w:rsid w:val="004966E2"/>
    <w:rsid w:val="004A0B8D"/>
    <w:rsid w:val="004A0D02"/>
    <w:rsid w:val="004A1840"/>
    <w:rsid w:val="004A288C"/>
    <w:rsid w:val="004A31A3"/>
    <w:rsid w:val="004A3402"/>
    <w:rsid w:val="004A35EB"/>
    <w:rsid w:val="004A3878"/>
    <w:rsid w:val="004A5336"/>
    <w:rsid w:val="004A7676"/>
    <w:rsid w:val="004A7986"/>
    <w:rsid w:val="004A7F03"/>
    <w:rsid w:val="004B0374"/>
    <w:rsid w:val="004B11C0"/>
    <w:rsid w:val="004B2381"/>
    <w:rsid w:val="004B28B8"/>
    <w:rsid w:val="004B2DD1"/>
    <w:rsid w:val="004B2DE4"/>
    <w:rsid w:val="004B38F9"/>
    <w:rsid w:val="004B4849"/>
    <w:rsid w:val="004B5DAE"/>
    <w:rsid w:val="004B6002"/>
    <w:rsid w:val="004B6550"/>
    <w:rsid w:val="004B66C1"/>
    <w:rsid w:val="004B73ED"/>
    <w:rsid w:val="004B75B7"/>
    <w:rsid w:val="004C0027"/>
    <w:rsid w:val="004C011D"/>
    <w:rsid w:val="004C0C6E"/>
    <w:rsid w:val="004C17A5"/>
    <w:rsid w:val="004C1E7E"/>
    <w:rsid w:val="004C2DC3"/>
    <w:rsid w:val="004C33C8"/>
    <w:rsid w:val="004C422D"/>
    <w:rsid w:val="004C43E7"/>
    <w:rsid w:val="004C4814"/>
    <w:rsid w:val="004C4880"/>
    <w:rsid w:val="004C5832"/>
    <w:rsid w:val="004C593F"/>
    <w:rsid w:val="004C5C9B"/>
    <w:rsid w:val="004C5FCD"/>
    <w:rsid w:val="004C6B5B"/>
    <w:rsid w:val="004C7F16"/>
    <w:rsid w:val="004D0B69"/>
    <w:rsid w:val="004D0C5B"/>
    <w:rsid w:val="004D2279"/>
    <w:rsid w:val="004D248F"/>
    <w:rsid w:val="004D28DB"/>
    <w:rsid w:val="004D36A2"/>
    <w:rsid w:val="004D3E00"/>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688"/>
    <w:rsid w:val="004E1E52"/>
    <w:rsid w:val="004E25A3"/>
    <w:rsid w:val="004E2631"/>
    <w:rsid w:val="004E34D4"/>
    <w:rsid w:val="004E3647"/>
    <w:rsid w:val="004E37D9"/>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1632"/>
    <w:rsid w:val="005016CB"/>
    <w:rsid w:val="005024C9"/>
    <w:rsid w:val="0050374A"/>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10A6F"/>
    <w:rsid w:val="00510C5F"/>
    <w:rsid w:val="0051139B"/>
    <w:rsid w:val="00511CE7"/>
    <w:rsid w:val="00512333"/>
    <w:rsid w:val="00512BC2"/>
    <w:rsid w:val="00512EAC"/>
    <w:rsid w:val="005133FB"/>
    <w:rsid w:val="005134BB"/>
    <w:rsid w:val="005138B2"/>
    <w:rsid w:val="00513B69"/>
    <w:rsid w:val="00514AAA"/>
    <w:rsid w:val="0051540A"/>
    <w:rsid w:val="0051580D"/>
    <w:rsid w:val="00515ADB"/>
    <w:rsid w:val="005163CE"/>
    <w:rsid w:val="00516616"/>
    <w:rsid w:val="005167C6"/>
    <w:rsid w:val="005170C6"/>
    <w:rsid w:val="00520105"/>
    <w:rsid w:val="00520A08"/>
    <w:rsid w:val="00520D29"/>
    <w:rsid w:val="00521B89"/>
    <w:rsid w:val="005225D9"/>
    <w:rsid w:val="005234D7"/>
    <w:rsid w:val="00523BBC"/>
    <w:rsid w:val="005243F4"/>
    <w:rsid w:val="005247A7"/>
    <w:rsid w:val="005248E1"/>
    <w:rsid w:val="00524A24"/>
    <w:rsid w:val="00524ADC"/>
    <w:rsid w:val="00524C14"/>
    <w:rsid w:val="005259F7"/>
    <w:rsid w:val="00526018"/>
    <w:rsid w:val="005266E6"/>
    <w:rsid w:val="00526742"/>
    <w:rsid w:val="00526D5C"/>
    <w:rsid w:val="00526FB6"/>
    <w:rsid w:val="00527274"/>
    <w:rsid w:val="005304B8"/>
    <w:rsid w:val="00530F31"/>
    <w:rsid w:val="00531170"/>
    <w:rsid w:val="005318F4"/>
    <w:rsid w:val="00531EA2"/>
    <w:rsid w:val="0053227B"/>
    <w:rsid w:val="0053267D"/>
    <w:rsid w:val="0053293F"/>
    <w:rsid w:val="00532EF1"/>
    <w:rsid w:val="005331A7"/>
    <w:rsid w:val="005344F7"/>
    <w:rsid w:val="005347AF"/>
    <w:rsid w:val="00534909"/>
    <w:rsid w:val="00534A16"/>
    <w:rsid w:val="00534CD1"/>
    <w:rsid w:val="00534D34"/>
    <w:rsid w:val="00534E7F"/>
    <w:rsid w:val="005358F2"/>
    <w:rsid w:val="00535CC8"/>
    <w:rsid w:val="00536514"/>
    <w:rsid w:val="005369B1"/>
    <w:rsid w:val="00536E25"/>
    <w:rsid w:val="00537207"/>
    <w:rsid w:val="00537387"/>
    <w:rsid w:val="005402A4"/>
    <w:rsid w:val="0054065C"/>
    <w:rsid w:val="00541256"/>
    <w:rsid w:val="005414E7"/>
    <w:rsid w:val="00541A3E"/>
    <w:rsid w:val="00541F6B"/>
    <w:rsid w:val="005425FE"/>
    <w:rsid w:val="00542807"/>
    <w:rsid w:val="0054314B"/>
    <w:rsid w:val="0054319F"/>
    <w:rsid w:val="0054360A"/>
    <w:rsid w:val="00544325"/>
    <w:rsid w:val="0054458F"/>
    <w:rsid w:val="00544754"/>
    <w:rsid w:val="00544CB3"/>
    <w:rsid w:val="00544F27"/>
    <w:rsid w:val="00546389"/>
    <w:rsid w:val="00546968"/>
    <w:rsid w:val="005469D3"/>
    <w:rsid w:val="00546B53"/>
    <w:rsid w:val="00546BD3"/>
    <w:rsid w:val="00546D80"/>
    <w:rsid w:val="005478A9"/>
    <w:rsid w:val="00550781"/>
    <w:rsid w:val="00552010"/>
    <w:rsid w:val="005524E6"/>
    <w:rsid w:val="00552624"/>
    <w:rsid w:val="00553ABD"/>
    <w:rsid w:val="00553E50"/>
    <w:rsid w:val="00553E5F"/>
    <w:rsid w:val="0055443D"/>
    <w:rsid w:val="0055526C"/>
    <w:rsid w:val="005556FD"/>
    <w:rsid w:val="00555A39"/>
    <w:rsid w:val="0055633E"/>
    <w:rsid w:val="005573CC"/>
    <w:rsid w:val="00557768"/>
    <w:rsid w:val="0055793A"/>
    <w:rsid w:val="0055798C"/>
    <w:rsid w:val="00557EFB"/>
    <w:rsid w:val="00560762"/>
    <w:rsid w:val="00560C66"/>
    <w:rsid w:val="00561D32"/>
    <w:rsid w:val="0056316E"/>
    <w:rsid w:val="0056363E"/>
    <w:rsid w:val="00563677"/>
    <w:rsid w:val="00564892"/>
    <w:rsid w:val="005666A1"/>
    <w:rsid w:val="00567C76"/>
    <w:rsid w:val="00570DB7"/>
    <w:rsid w:val="00570E76"/>
    <w:rsid w:val="00570F75"/>
    <w:rsid w:val="00571D59"/>
    <w:rsid w:val="0057223E"/>
    <w:rsid w:val="0057327A"/>
    <w:rsid w:val="00576666"/>
    <w:rsid w:val="005774FB"/>
    <w:rsid w:val="005778F2"/>
    <w:rsid w:val="005808ED"/>
    <w:rsid w:val="0058095D"/>
    <w:rsid w:val="00581D66"/>
    <w:rsid w:val="00582305"/>
    <w:rsid w:val="005823C7"/>
    <w:rsid w:val="005824A8"/>
    <w:rsid w:val="0058288A"/>
    <w:rsid w:val="005831E0"/>
    <w:rsid w:val="00583C81"/>
    <w:rsid w:val="00584E65"/>
    <w:rsid w:val="00585087"/>
    <w:rsid w:val="00585287"/>
    <w:rsid w:val="005858E4"/>
    <w:rsid w:val="00585903"/>
    <w:rsid w:val="00585D62"/>
    <w:rsid w:val="0058653F"/>
    <w:rsid w:val="00586A9E"/>
    <w:rsid w:val="00587601"/>
    <w:rsid w:val="00587F12"/>
    <w:rsid w:val="005905F3"/>
    <w:rsid w:val="00590EDE"/>
    <w:rsid w:val="0059248F"/>
    <w:rsid w:val="0059289D"/>
    <w:rsid w:val="00592C0A"/>
    <w:rsid w:val="00592D74"/>
    <w:rsid w:val="005948D8"/>
    <w:rsid w:val="00594A76"/>
    <w:rsid w:val="005972B2"/>
    <w:rsid w:val="00597E01"/>
    <w:rsid w:val="005A02E4"/>
    <w:rsid w:val="005A0F2F"/>
    <w:rsid w:val="005A11C3"/>
    <w:rsid w:val="005A1235"/>
    <w:rsid w:val="005A1DC8"/>
    <w:rsid w:val="005A2472"/>
    <w:rsid w:val="005A2DA4"/>
    <w:rsid w:val="005A2EDF"/>
    <w:rsid w:val="005A3025"/>
    <w:rsid w:val="005A31AC"/>
    <w:rsid w:val="005A3445"/>
    <w:rsid w:val="005A3EB2"/>
    <w:rsid w:val="005A3FE2"/>
    <w:rsid w:val="005A4A55"/>
    <w:rsid w:val="005A4E18"/>
    <w:rsid w:val="005A53CF"/>
    <w:rsid w:val="005A5D91"/>
    <w:rsid w:val="005A6227"/>
    <w:rsid w:val="005A6985"/>
    <w:rsid w:val="005A7403"/>
    <w:rsid w:val="005A77C9"/>
    <w:rsid w:val="005A7EFD"/>
    <w:rsid w:val="005B0119"/>
    <w:rsid w:val="005B1AF0"/>
    <w:rsid w:val="005B266A"/>
    <w:rsid w:val="005B278E"/>
    <w:rsid w:val="005B2DDD"/>
    <w:rsid w:val="005B33A6"/>
    <w:rsid w:val="005B3B85"/>
    <w:rsid w:val="005B4133"/>
    <w:rsid w:val="005B4FB5"/>
    <w:rsid w:val="005B52FA"/>
    <w:rsid w:val="005B5B49"/>
    <w:rsid w:val="005B5BC4"/>
    <w:rsid w:val="005B6301"/>
    <w:rsid w:val="005B63F4"/>
    <w:rsid w:val="005B64A2"/>
    <w:rsid w:val="005B660C"/>
    <w:rsid w:val="005B6BED"/>
    <w:rsid w:val="005B7466"/>
    <w:rsid w:val="005B7AB9"/>
    <w:rsid w:val="005B7DF1"/>
    <w:rsid w:val="005C01C2"/>
    <w:rsid w:val="005C047B"/>
    <w:rsid w:val="005C10C7"/>
    <w:rsid w:val="005C19B9"/>
    <w:rsid w:val="005C1FD3"/>
    <w:rsid w:val="005C22D1"/>
    <w:rsid w:val="005C3C11"/>
    <w:rsid w:val="005C4898"/>
    <w:rsid w:val="005C4E5A"/>
    <w:rsid w:val="005C6032"/>
    <w:rsid w:val="005C7D98"/>
    <w:rsid w:val="005D00D3"/>
    <w:rsid w:val="005D0BC5"/>
    <w:rsid w:val="005D1275"/>
    <w:rsid w:val="005D13B8"/>
    <w:rsid w:val="005D1682"/>
    <w:rsid w:val="005D19AA"/>
    <w:rsid w:val="005D2517"/>
    <w:rsid w:val="005D39FA"/>
    <w:rsid w:val="005D445A"/>
    <w:rsid w:val="005D485F"/>
    <w:rsid w:val="005D4A9D"/>
    <w:rsid w:val="005D4CB1"/>
    <w:rsid w:val="005D52C9"/>
    <w:rsid w:val="005D57B7"/>
    <w:rsid w:val="005D5E16"/>
    <w:rsid w:val="005D6CED"/>
    <w:rsid w:val="005D7314"/>
    <w:rsid w:val="005D7477"/>
    <w:rsid w:val="005D79DB"/>
    <w:rsid w:val="005E0C6B"/>
    <w:rsid w:val="005E0EC2"/>
    <w:rsid w:val="005E119D"/>
    <w:rsid w:val="005E1203"/>
    <w:rsid w:val="005E1CBD"/>
    <w:rsid w:val="005E2127"/>
    <w:rsid w:val="005E2620"/>
    <w:rsid w:val="005E2C44"/>
    <w:rsid w:val="005E392E"/>
    <w:rsid w:val="005E41A3"/>
    <w:rsid w:val="005E4DB2"/>
    <w:rsid w:val="005E5B19"/>
    <w:rsid w:val="005E5E6A"/>
    <w:rsid w:val="005E63B3"/>
    <w:rsid w:val="005E64B7"/>
    <w:rsid w:val="005E64BC"/>
    <w:rsid w:val="005E67A5"/>
    <w:rsid w:val="005E6841"/>
    <w:rsid w:val="005E722E"/>
    <w:rsid w:val="005E762D"/>
    <w:rsid w:val="005E7A39"/>
    <w:rsid w:val="005E7B74"/>
    <w:rsid w:val="005E7BB1"/>
    <w:rsid w:val="005E7CDA"/>
    <w:rsid w:val="005F0C67"/>
    <w:rsid w:val="005F1105"/>
    <w:rsid w:val="005F13D1"/>
    <w:rsid w:val="005F145A"/>
    <w:rsid w:val="005F2CF4"/>
    <w:rsid w:val="005F3506"/>
    <w:rsid w:val="005F371B"/>
    <w:rsid w:val="005F3C5B"/>
    <w:rsid w:val="005F3F1D"/>
    <w:rsid w:val="005F3FDF"/>
    <w:rsid w:val="005F4A96"/>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21FB"/>
    <w:rsid w:val="00613A35"/>
    <w:rsid w:val="006143DD"/>
    <w:rsid w:val="00614DFE"/>
    <w:rsid w:val="006160F2"/>
    <w:rsid w:val="00616F95"/>
    <w:rsid w:val="00617818"/>
    <w:rsid w:val="00617EDA"/>
    <w:rsid w:val="00617F25"/>
    <w:rsid w:val="0062026E"/>
    <w:rsid w:val="0062079E"/>
    <w:rsid w:val="00620CF5"/>
    <w:rsid w:val="00621188"/>
    <w:rsid w:val="00621B23"/>
    <w:rsid w:val="00622DEF"/>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148E"/>
    <w:rsid w:val="006419D7"/>
    <w:rsid w:val="00641A74"/>
    <w:rsid w:val="00642E8D"/>
    <w:rsid w:val="00642EAF"/>
    <w:rsid w:val="00643460"/>
    <w:rsid w:val="006435A4"/>
    <w:rsid w:val="00643631"/>
    <w:rsid w:val="0064373F"/>
    <w:rsid w:val="00643BF5"/>
    <w:rsid w:val="00644E68"/>
    <w:rsid w:val="00644EE7"/>
    <w:rsid w:val="00644F60"/>
    <w:rsid w:val="00645639"/>
    <w:rsid w:val="00645808"/>
    <w:rsid w:val="00645D10"/>
    <w:rsid w:val="00646160"/>
    <w:rsid w:val="00646173"/>
    <w:rsid w:val="00646394"/>
    <w:rsid w:val="006468D9"/>
    <w:rsid w:val="00646953"/>
    <w:rsid w:val="00646B1A"/>
    <w:rsid w:val="00646D64"/>
    <w:rsid w:val="00646E54"/>
    <w:rsid w:val="00647EFC"/>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22D0"/>
    <w:rsid w:val="0066274F"/>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71E92"/>
    <w:rsid w:val="00672533"/>
    <w:rsid w:val="00672B96"/>
    <w:rsid w:val="006735A5"/>
    <w:rsid w:val="00673642"/>
    <w:rsid w:val="00674418"/>
    <w:rsid w:val="00674811"/>
    <w:rsid w:val="006748A8"/>
    <w:rsid w:val="00674C7A"/>
    <w:rsid w:val="00674CE7"/>
    <w:rsid w:val="006763C6"/>
    <w:rsid w:val="00676C4F"/>
    <w:rsid w:val="00676CD3"/>
    <w:rsid w:val="0067748B"/>
    <w:rsid w:val="00677E94"/>
    <w:rsid w:val="00681281"/>
    <w:rsid w:val="00681E0D"/>
    <w:rsid w:val="0068285B"/>
    <w:rsid w:val="00682E9B"/>
    <w:rsid w:val="006833AB"/>
    <w:rsid w:val="0068382A"/>
    <w:rsid w:val="00684AC2"/>
    <w:rsid w:val="00684C40"/>
    <w:rsid w:val="00685595"/>
    <w:rsid w:val="006856D5"/>
    <w:rsid w:val="00685CAD"/>
    <w:rsid w:val="006868FC"/>
    <w:rsid w:val="00686F30"/>
    <w:rsid w:val="00686F7F"/>
    <w:rsid w:val="0068780A"/>
    <w:rsid w:val="00687A3D"/>
    <w:rsid w:val="00690749"/>
    <w:rsid w:val="0069089B"/>
    <w:rsid w:val="006909E1"/>
    <w:rsid w:val="00691F9B"/>
    <w:rsid w:val="0069304E"/>
    <w:rsid w:val="00693320"/>
    <w:rsid w:val="00693A19"/>
    <w:rsid w:val="0069404E"/>
    <w:rsid w:val="006940A0"/>
    <w:rsid w:val="00694603"/>
    <w:rsid w:val="00695758"/>
    <w:rsid w:val="00695808"/>
    <w:rsid w:val="00696761"/>
    <w:rsid w:val="00696F71"/>
    <w:rsid w:val="0069752B"/>
    <w:rsid w:val="00697863"/>
    <w:rsid w:val="006A06C9"/>
    <w:rsid w:val="006A1058"/>
    <w:rsid w:val="006A1481"/>
    <w:rsid w:val="006A181B"/>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38F"/>
    <w:rsid w:val="006B0C44"/>
    <w:rsid w:val="006B46FB"/>
    <w:rsid w:val="006B4D7A"/>
    <w:rsid w:val="006B5C13"/>
    <w:rsid w:val="006B63AA"/>
    <w:rsid w:val="006B68A1"/>
    <w:rsid w:val="006B73AE"/>
    <w:rsid w:val="006C01AC"/>
    <w:rsid w:val="006C0A09"/>
    <w:rsid w:val="006C17AF"/>
    <w:rsid w:val="006C198E"/>
    <w:rsid w:val="006C1D40"/>
    <w:rsid w:val="006C4409"/>
    <w:rsid w:val="006C4668"/>
    <w:rsid w:val="006C4B27"/>
    <w:rsid w:val="006C4B88"/>
    <w:rsid w:val="006C5236"/>
    <w:rsid w:val="006C559C"/>
    <w:rsid w:val="006C5B47"/>
    <w:rsid w:val="006C5F76"/>
    <w:rsid w:val="006C60C8"/>
    <w:rsid w:val="006C6A29"/>
    <w:rsid w:val="006C7862"/>
    <w:rsid w:val="006C7A26"/>
    <w:rsid w:val="006D0079"/>
    <w:rsid w:val="006D19A5"/>
    <w:rsid w:val="006D1E8B"/>
    <w:rsid w:val="006D2FC4"/>
    <w:rsid w:val="006D340E"/>
    <w:rsid w:val="006D48C7"/>
    <w:rsid w:val="006D4B82"/>
    <w:rsid w:val="006D604D"/>
    <w:rsid w:val="006D61E1"/>
    <w:rsid w:val="006D6CCB"/>
    <w:rsid w:val="006D6CEB"/>
    <w:rsid w:val="006D7B96"/>
    <w:rsid w:val="006E02D3"/>
    <w:rsid w:val="006E03F6"/>
    <w:rsid w:val="006E0B91"/>
    <w:rsid w:val="006E0FBB"/>
    <w:rsid w:val="006E1A78"/>
    <w:rsid w:val="006E21FB"/>
    <w:rsid w:val="006E259A"/>
    <w:rsid w:val="006E27F8"/>
    <w:rsid w:val="006E316F"/>
    <w:rsid w:val="006E3473"/>
    <w:rsid w:val="006E5B92"/>
    <w:rsid w:val="006E6B48"/>
    <w:rsid w:val="006E724F"/>
    <w:rsid w:val="006E7476"/>
    <w:rsid w:val="006E7D32"/>
    <w:rsid w:val="006F0449"/>
    <w:rsid w:val="006F1262"/>
    <w:rsid w:val="006F18B7"/>
    <w:rsid w:val="006F2462"/>
    <w:rsid w:val="006F2862"/>
    <w:rsid w:val="006F2B41"/>
    <w:rsid w:val="006F544D"/>
    <w:rsid w:val="006F6797"/>
    <w:rsid w:val="006F6EC6"/>
    <w:rsid w:val="006F6ED0"/>
    <w:rsid w:val="006F7177"/>
    <w:rsid w:val="006F75B0"/>
    <w:rsid w:val="006F79B5"/>
    <w:rsid w:val="006F7C18"/>
    <w:rsid w:val="00700353"/>
    <w:rsid w:val="00700700"/>
    <w:rsid w:val="007007B4"/>
    <w:rsid w:val="0070081F"/>
    <w:rsid w:val="007008D4"/>
    <w:rsid w:val="00701958"/>
    <w:rsid w:val="00701B30"/>
    <w:rsid w:val="00703081"/>
    <w:rsid w:val="007035CE"/>
    <w:rsid w:val="00704601"/>
    <w:rsid w:val="00705665"/>
    <w:rsid w:val="00706417"/>
    <w:rsid w:val="0070668F"/>
    <w:rsid w:val="007072CB"/>
    <w:rsid w:val="007101EE"/>
    <w:rsid w:val="0071085B"/>
    <w:rsid w:val="00710ADB"/>
    <w:rsid w:val="00710C01"/>
    <w:rsid w:val="00711115"/>
    <w:rsid w:val="00711781"/>
    <w:rsid w:val="00712035"/>
    <w:rsid w:val="007126EC"/>
    <w:rsid w:val="007130AF"/>
    <w:rsid w:val="007130E5"/>
    <w:rsid w:val="0071333B"/>
    <w:rsid w:val="007149FF"/>
    <w:rsid w:val="00716936"/>
    <w:rsid w:val="00716A64"/>
    <w:rsid w:val="007170B4"/>
    <w:rsid w:val="007200DB"/>
    <w:rsid w:val="007200F0"/>
    <w:rsid w:val="0072042B"/>
    <w:rsid w:val="00720719"/>
    <w:rsid w:val="007213CF"/>
    <w:rsid w:val="00721432"/>
    <w:rsid w:val="00721EAE"/>
    <w:rsid w:val="007223CB"/>
    <w:rsid w:val="007227DC"/>
    <w:rsid w:val="00722C0D"/>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B28"/>
    <w:rsid w:val="00734FB4"/>
    <w:rsid w:val="00735092"/>
    <w:rsid w:val="007356E1"/>
    <w:rsid w:val="0073647A"/>
    <w:rsid w:val="00737452"/>
    <w:rsid w:val="00737CCE"/>
    <w:rsid w:val="00737FA2"/>
    <w:rsid w:val="0074057C"/>
    <w:rsid w:val="00740715"/>
    <w:rsid w:val="007413F9"/>
    <w:rsid w:val="00741887"/>
    <w:rsid w:val="007418F2"/>
    <w:rsid w:val="00742221"/>
    <w:rsid w:val="007423A9"/>
    <w:rsid w:val="0074379F"/>
    <w:rsid w:val="00743A88"/>
    <w:rsid w:val="00744A0C"/>
    <w:rsid w:val="00745E9F"/>
    <w:rsid w:val="00746CF7"/>
    <w:rsid w:val="00746D82"/>
    <w:rsid w:val="00746DC8"/>
    <w:rsid w:val="0075055B"/>
    <w:rsid w:val="0075087A"/>
    <w:rsid w:val="00750AA5"/>
    <w:rsid w:val="00751327"/>
    <w:rsid w:val="00751626"/>
    <w:rsid w:val="007519F9"/>
    <w:rsid w:val="007528F7"/>
    <w:rsid w:val="00753423"/>
    <w:rsid w:val="00753BE5"/>
    <w:rsid w:val="00753C53"/>
    <w:rsid w:val="00754288"/>
    <w:rsid w:val="007542C2"/>
    <w:rsid w:val="00755767"/>
    <w:rsid w:val="00755F7D"/>
    <w:rsid w:val="00756293"/>
    <w:rsid w:val="007566AF"/>
    <w:rsid w:val="00756DD4"/>
    <w:rsid w:val="00756E00"/>
    <w:rsid w:val="00757022"/>
    <w:rsid w:val="00757BD5"/>
    <w:rsid w:val="00757FFB"/>
    <w:rsid w:val="00761591"/>
    <w:rsid w:val="00761C23"/>
    <w:rsid w:val="00761E5B"/>
    <w:rsid w:val="00762070"/>
    <w:rsid w:val="0076255C"/>
    <w:rsid w:val="007625C3"/>
    <w:rsid w:val="00762790"/>
    <w:rsid w:val="00762ACA"/>
    <w:rsid w:val="0076305B"/>
    <w:rsid w:val="007635C9"/>
    <w:rsid w:val="00763B96"/>
    <w:rsid w:val="0076450A"/>
    <w:rsid w:val="00764A52"/>
    <w:rsid w:val="00764F0A"/>
    <w:rsid w:val="00765481"/>
    <w:rsid w:val="007659FF"/>
    <w:rsid w:val="007667A6"/>
    <w:rsid w:val="00766F60"/>
    <w:rsid w:val="00767F14"/>
    <w:rsid w:val="007703AB"/>
    <w:rsid w:val="0077045D"/>
    <w:rsid w:val="007707E4"/>
    <w:rsid w:val="00770947"/>
    <w:rsid w:val="00770991"/>
    <w:rsid w:val="0077180B"/>
    <w:rsid w:val="00772034"/>
    <w:rsid w:val="00772C89"/>
    <w:rsid w:val="0077305B"/>
    <w:rsid w:val="007732F5"/>
    <w:rsid w:val="00774202"/>
    <w:rsid w:val="00774784"/>
    <w:rsid w:val="00774842"/>
    <w:rsid w:val="00774A5F"/>
    <w:rsid w:val="00774FCF"/>
    <w:rsid w:val="0077554F"/>
    <w:rsid w:val="007756F1"/>
    <w:rsid w:val="00775DD9"/>
    <w:rsid w:val="00776993"/>
    <w:rsid w:val="00776FD2"/>
    <w:rsid w:val="00777026"/>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C71"/>
    <w:rsid w:val="00783CFA"/>
    <w:rsid w:val="00784E7A"/>
    <w:rsid w:val="00784F4E"/>
    <w:rsid w:val="00785009"/>
    <w:rsid w:val="007859EC"/>
    <w:rsid w:val="00785B78"/>
    <w:rsid w:val="00785DF7"/>
    <w:rsid w:val="007862D4"/>
    <w:rsid w:val="0078645D"/>
    <w:rsid w:val="00786A68"/>
    <w:rsid w:val="00786D51"/>
    <w:rsid w:val="00787A75"/>
    <w:rsid w:val="00787E59"/>
    <w:rsid w:val="00790214"/>
    <w:rsid w:val="0079142E"/>
    <w:rsid w:val="00791799"/>
    <w:rsid w:val="00791905"/>
    <w:rsid w:val="00792342"/>
    <w:rsid w:val="0079243C"/>
    <w:rsid w:val="0079285B"/>
    <w:rsid w:val="00792F12"/>
    <w:rsid w:val="007930C3"/>
    <w:rsid w:val="007932B2"/>
    <w:rsid w:val="00793BB9"/>
    <w:rsid w:val="0079405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B0550"/>
    <w:rsid w:val="007B07E2"/>
    <w:rsid w:val="007B0A00"/>
    <w:rsid w:val="007B1195"/>
    <w:rsid w:val="007B35E1"/>
    <w:rsid w:val="007B3CAA"/>
    <w:rsid w:val="007B42CE"/>
    <w:rsid w:val="007B4466"/>
    <w:rsid w:val="007B4780"/>
    <w:rsid w:val="007B512A"/>
    <w:rsid w:val="007B519A"/>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D4E"/>
    <w:rsid w:val="007C6DCF"/>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E003D"/>
    <w:rsid w:val="007E10C3"/>
    <w:rsid w:val="007E1369"/>
    <w:rsid w:val="007E20D7"/>
    <w:rsid w:val="007E2EA2"/>
    <w:rsid w:val="007E2F4A"/>
    <w:rsid w:val="007E35EE"/>
    <w:rsid w:val="007E462F"/>
    <w:rsid w:val="007E495F"/>
    <w:rsid w:val="007E5653"/>
    <w:rsid w:val="007E6154"/>
    <w:rsid w:val="007E6351"/>
    <w:rsid w:val="007E66AD"/>
    <w:rsid w:val="007E755F"/>
    <w:rsid w:val="007E756B"/>
    <w:rsid w:val="007F0928"/>
    <w:rsid w:val="007F0A44"/>
    <w:rsid w:val="007F16A1"/>
    <w:rsid w:val="007F1A74"/>
    <w:rsid w:val="007F23FE"/>
    <w:rsid w:val="007F2555"/>
    <w:rsid w:val="007F35F9"/>
    <w:rsid w:val="007F3B84"/>
    <w:rsid w:val="007F3E5F"/>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D9"/>
    <w:rsid w:val="008018AD"/>
    <w:rsid w:val="00801AA2"/>
    <w:rsid w:val="00801F64"/>
    <w:rsid w:val="00802350"/>
    <w:rsid w:val="00802540"/>
    <w:rsid w:val="00802B76"/>
    <w:rsid w:val="008030F0"/>
    <w:rsid w:val="0080401D"/>
    <w:rsid w:val="0080492C"/>
    <w:rsid w:val="008057AE"/>
    <w:rsid w:val="00805AC4"/>
    <w:rsid w:val="00805B63"/>
    <w:rsid w:val="00806457"/>
    <w:rsid w:val="00806AEF"/>
    <w:rsid w:val="00806F34"/>
    <w:rsid w:val="00807AB3"/>
    <w:rsid w:val="00807FE7"/>
    <w:rsid w:val="00810D5F"/>
    <w:rsid w:val="00811DC4"/>
    <w:rsid w:val="0081406F"/>
    <w:rsid w:val="008140DC"/>
    <w:rsid w:val="008141AA"/>
    <w:rsid w:val="00814237"/>
    <w:rsid w:val="00814305"/>
    <w:rsid w:val="008148D6"/>
    <w:rsid w:val="00816EC6"/>
    <w:rsid w:val="008172D9"/>
    <w:rsid w:val="00817DE6"/>
    <w:rsid w:val="008209AD"/>
    <w:rsid w:val="00821767"/>
    <w:rsid w:val="008219B4"/>
    <w:rsid w:val="00821DD1"/>
    <w:rsid w:val="00822D5A"/>
    <w:rsid w:val="0082339D"/>
    <w:rsid w:val="00824389"/>
    <w:rsid w:val="00824B89"/>
    <w:rsid w:val="008253DA"/>
    <w:rsid w:val="008254A6"/>
    <w:rsid w:val="00825AC3"/>
    <w:rsid w:val="00826177"/>
    <w:rsid w:val="00826CA1"/>
    <w:rsid w:val="00826DD0"/>
    <w:rsid w:val="008279FA"/>
    <w:rsid w:val="00827DB4"/>
    <w:rsid w:val="008301B1"/>
    <w:rsid w:val="00830948"/>
    <w:rsid w:val="00830BBD"/>
    <w:rsid w:val="00831ECC"/>
    <w:rsid w:val="00831F19"/>
    <w:rsid w:val="008326F8"/>
    <w:rsid w:val="008328B5"/>
    <w:rsid w:val="00832A46"/>
    <w:rsid w:val="00832DEE"/>
    <w:rsid w:val="00832DF7"/>
    <w:rsid w:val="00833026"/>
    <w:rsid w:val="0083323F"/>
    <w:rsid w:val="0083328F"/>
    <w:rsid w:val="0083356E"/>
    <w:rsid w:val="00833768"/>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32D0"/>
    <w:rsid w:val="00843449"/>
    <w:rsid w:val="00844509"/>
    <w:rsid w:val="008446B5"/>
    <w:rsid w:val="00844DC7"/>
    <w:rsid w:val="008454D9"/>
    <w:rsid w:val="00845DE4"/>
    <w:rsid w:val="00845F64"/>
    <w:rsid w:val="0084685B"/>
    <w:rsid w:val="00846956"/>
    <w:rsid w:val="0084756D"/>
    <w:rsid w:val="008477A7"/>
    <w:rsid w:val="008478C0"/>
    <w:rsid w:val="0085057C"/>
    <w:rsid w:val="00850908"/>
    <w:rsid w:val="00850B40"/>
    <w:rsid w:val="00851012"/>
    <w:rsid w:val="008514EB"/>
    <w:rsid w:val="00851838"/>
    <w:rsid w:val="008519B7"/>
    <w:rsid w:val="00851B3D"/>
    <w:rsid w:val="00851BC9"/>
    <w:rsid w:val="00851FF5"/>
    <w:rsid w:val="00852570"/>
    <w:rsid w:val="00853984"/>
    <w:rsid w:val="00853BA6"/>
    <w:rsid w:val="00853D5D"/>
    <w:rsid w:val="0085452B"/>
    <w:rsid w:val="00855071"/>
    <w:rsid w:val="00855272"/>
    <w:rsid w:val="008556A3"/>
    <w:rsid w:val="00856707"/>
    <w:rsid w:val="00856A04"/>
    <w:rsid w:val="00857D88"/>
    <w:rsid w:val="00860326"/>
    <w:rsid w:val="008606F3"/>
    <w:rsid w:val="00860A08"/>
    <w:rsid w:val="00861C39"/>
    <w:rsid w:val="00861E79"/>
    <w:rsid w:val="0086223C"/>
    <w:rsid w:val="008624F5"/>
    <w:rsid w:val="008625E5"/>
    <w:rsid w:val="008626E7"/>
    <w:rsid w:val="00863867"/>
    <w:rsid w:val="00863C10"/>
    <w:rsid w:val="0086475B"/>
    <w:rsid w:val="0086546A"/>
    <w:rsid w:val="00866A17"/>
    <w:rsid w:val="00866A49"/>
    <w:rsid w:val="00866B90"/>
    <w:rsid w:val="00866DAC"/>
    <w:rsid w:val="00867497"/>
    <w:rsid w:val="008678AB"/>
    <w:rsid w:val="0087018F"/>
    <w:rsid w:val="00870229"/>
    <w:rsid w:val="00870BAA"/>
    <w:rsid w:val="00870CCB"/>
    <w:rsid w:val="00870EE7"/>
    <w:rsid w:val="00871455"/>
    <w:rsid w:val="00871AA2"/>
    <w:rsid w:val="00871C00"/>
    <w:rsid w:val="00872AF6"/>
    <w:rsid w:val="0087349B"/>
    <w:rsid w:val="00874164"/>
    <w:rsid w:val="00875530"/>
    <w:rsid w:val="0087568A"/>
    <w:rsid w:val="0087593E"/>
    <w:rsid w:val="008766D5"/>
    <w:rsid w:val="0087708B"/>
    <w:rsid w:val="00877B71"/>
    <w:rsid w:val="00877F11"/>
    <w:rsid w:val="00877F22"/>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50EA"/>
    <w:rsid w:val="0088522D"/>
    <w:rsid w:val="00885BE5"/>
    <w:rsid w:val="00885FA0"/>
    <w:rsid w:val="00886776"/>
    <w:rsid w:val="00886AC2"/>
    <w:rsid w:val="00887BAF"/>
    <w:rsid w:val="00890900"/>
    <w:rsid w:val="00890DF6"/>
    <w:rsid w:val="00890E97"/>
    <w:rsid w:val="00891FF2"/>
    <w:rsid w:val="008921E9"/>
    <w:rsid w:val="008926E9"/>
    <w:rsid w:val="00892766"/>
    <w:rsid w:val="00892953"/>
    <w:rsid w:val="00892EF8"/>
    <w:rsid w:val="008930FB"/>
    <w:rsid w:val="00894A32"/>
    <w:rsid w:val="008951D7"/>
    <w:rsid w:val="0089594D"/>
    <w:rsid w:val="00895A48"/>
    <w:rsid w:val="00896134"/>
    <w:rsid w:val="00897B53"/>
    <w:rsid w:val="00897FE1"/>
    <w:rsid w:val="008A11D1"/>
    <w:rsid w:val="008A12A5"/>
    <w:rsid w:val="008A190B"/>
    <w:rsid w:val="008A243F"/>
    <w:rsid w:val="008A294A"/>
    <w:rsid w:val="008A4530"/>
    <w:rsid w:val="008A4C0F"/>
    <w:rsid w:val="008A4C1E"/>
    <w:rsid w:val="008A4E52"/>
    <w:rsid w:val="008A655D"/>
    <w:rsid w:val="008A7B0F"/>
    <w:rsid w:val="008A7D9D"/>
    <w:rsid w:val="008B12B5"/>
    <w:rsid w:val="008B12FA"/>
    <w:rsid w:val="008B1AE2"/>
    <w:rsid w:val="008B2179"/>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C78"/>
    <w:rsid w:val="008C3E92"/>
    <w:rsid w:val="008C483F"/>
    <w:rsid w:val="008C514D"/>
    <w:rsid w:val="008C5AE5"/>
    <w:rsid w:val="008C5C0D"/>
    <w:rsid w:val="008C5F09"/>
    <w:rsid w:val="008C600F"/>
    <w:rsid w:val="008C6564"/>
    <w:rsid w:val="008C729E"/>
    <w:rsid w:val="008C750B"/>
    <w:rsid w:val="008C7F37"/>
    <w:rsid w:val="008D0D2F"/>
    <w:rsid w:val="008D2AC3"/>
    <w:rsid w:val="008D3F9D"/>
    <w:rsid w:val="008D40F3"/>
    <w:rsid w:val="008D484A"/>
    <w:rsid w:val="008D506B"/>
    <w:rsid w:val="008D5254"/>
    <w:rsid w:val="008D5496"/>
    <w:rsid w:val="008D7736"/>
    <w:rsid w:val="008D77E3"/>
    <w:rsid w:val="008D7813"/>
    <w:rsid w:val="008D7AD5"/>
    <w:rsid w:val="008D7EBB"/>
    <w:rsid w:val="008E1292"/>
    <w:rsid w:val="008E1321"/>
    <w:rsid w:val="008E166C"/>
    <w:rsid w:val="008E22DA"/>
    <w:rsid w:val="008E2BFB"/>
    <w:rsid w:val="008E3D39"/>
    <w:rsid w:val="008E4A53"/>
    <w:rsid w:val="008E4ACB"/>
    <w:rsid w:val="008E4D58"/>
    <w:rsid w:val="008E4E72"/>
    <w:rsid w:val="008E5409"/>
    <w:rsid w:val="008E58E8"/>
    <w:rsid w:val="008E66EA"/>
    <w:rsid w:val="008E6A1A"/>
    <w:rsid w:val="008E6D09"/>
    <w:rsid w:val="008E756C"/>
    <w:rsid w:val="008E77A2"/>
    <w:rsid w:val="008E7960"/>
    <w:rsid w:val="008E7ABE"/>
    <w:rsid w:val="008F20DF"/>
    <w:rsid w:val="008F2DAC"/>
    <w:rsid w:val="008F2DCF"/>
    <w:rsid w:val="008F4696"/>
    <w:rsid w:val="008F4983"/>
    <w:rsid w:val="008F4A2E"/>
    <w:rsid w:val="008F4F44"/>
    <w:rsid w:val="008F50B8"/>
    <w:rsid w:val="008F5328"/>
    <w:rsid w:val="008F5616"/>
    <w:rsid w:val="008F5C9A"/>
    <w:rsid w:val="008F686C"/>
    <w:rsid w:val="008F72B9"/>
    <w:rsid w:val="00900548"/>
    <w:rsid w:val="009019A3"/>
    <w:rsid w:val="00901F83"/>
    <w:rsid w:val="009020B3"/>
    <w:rsid w:val="00902195"/>
    <w:rsid w:val="009026B1"/>
    <w:rsid w:val="00902BAF"/>
    <w:rsid w:val="009031FB"/>
    <w:rsid w:val="00903380"/>
    <w:rsid w:val="00903518"/>
    <w:rsid w:val="00904646"/>
    <w:rsid w:val="0090481A"/>
    <w:rsid w:val="00904848"/>
    <w:rsid w:val="00904889"/>
    <w:rsid w:val="009056A0"/>
    <w:rsid w:val="00906928"/>
    <w:rsid w:val="00906F84"/>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7D7"/>
    <w:rsid w:val="009150E3"/>
    <w:rsid w:val="009154C1"/>
    <w:rsid w:val="00915D6F"/>
    <w:rsid w:val="00916E33"/>
    <w:rsid w:val="009177F5"/>
    <w:rsid w:val="00917AA6"/>
    <w:rsid w:val="00917FAC"/>
    <w:rsid w:val="009201B5"/>
    <w:rsid w:val="009202A8"/>
    <w:rsid w:val="009209A0"/>
    <w:rsid w:val="00920D82"/>
    <w:rsid w:val="00920FCC"/>
    <w:rsid w:val="00921FC3"/>
    <w:rsid w:val="009230BB"/>
    <w:rsid w:val="00923D35"/>
    <w:rsid w:val="009240C3"/>
    <w:rsid w:val="0092496A"/>
    <w:rsid w:val="00924EE4"/>
    <w:rsid w:val="00925EE0"/>
    <w:rsid w:val="00926721"/>
    <w:rsid w:val="00926727"/>
    <w:rsid w:val="00926824"/>
    <w:rsid w:val="00927017"/>
    <w:rsid w:val="00927299"/>
    <w:rsid w:val="00927DFE"/>
    <w:rsid w:val="00927FAA"/>
    <w:rsid w:val="00930160"/>
    <w:rsid w:val="0093035F"/>
    <w:rsid w:val="0093119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5865"/>
    <w:rsid w:val="009358F7"/>
    <w:rsid w:val="0093652D"/>
    <w:rsid w:val="009366C6"/>
    <w:rsid w:val="00940967"/>
    <w:rsid w:val="009414C1"/>
    <w:rsid w:val="009420F2"/>
    <w:rsid w:val="00942116"/>
    <w:rsid w:val="0094241A"/>
    <w:rsid w:val="00942F69"/>
    <w:rsid w:val="00943A3D"/>
    <w:rsid w:val="009454D8"/>
    <w:rsid w:val="0094650E"/>
    <w:rsid w:val="0094679D"/>
    <w:rsid w:val="009505C2"/>
    <w:rsid w:val="009507F7"/>
    <w:rsid w:val="00950CA0"/>
    <w:rsid w:val="00950F62"/>
    <w:rsid w:val="0095165F"/>
    <w:rsid w:val="00951A1C"/>
    <w:rsid w:val="00951FE1"/>
    <w:rsid w:val="009525FB"/>
    <w:rsid w:val="00952A39"/>
    <w:rsid w:val="00952FFD"/>
    <w:rsid w:val="00953688"/>
    <w:rsid w:val="009543B4"/>
    <w:rsid w:val="00954449"/>
    <w:rsid w:val="00955E2A"/>
    <w:rsid w:val="009566EC"/>
    <w:rsid w:val="00956796"/>
    <w:rsid w:val="00957227"/>
    <w:rsid w:val="009576A1"/>
    <w:rsid w:val="009577D0"/>
    <w:rsid w:val="00957B45"/>
    <w:rsid w:val="00957EA6"/>
    <w:rsid w:val="0096055E"/>
    <w:rsid w:val="009605ED"/>
    <w:rsid w:val="0096086D"/>
    <w:rsid w:val="00961E72"/>
    <w:rsid w:val="00961FF1"/>
    <w:rsid w:val="00962089"/>
    <w:rsid w:val="00962899"/>
    <w:rsid w:val="00962929"/>
    <w:rsid w:val="00962E7F"/>
    <w:rsid w:val="00962E93"/>
    <w:rsid w:val="0096403A"/>
    <w:rsid w:val="0096464A"/>
    <w:rsid w:val="00964A03"/>
    <w:rsid w:val="009651ED"/>
    <w:rsid w:val="00966B2F"/>
    <w:rsid w:val="0096783B"/>
    <w:rsid w:val="0097071D"/>
    <w:rsid w:val="00970799"/>
    <w:rsid w:val="00970D5B"/>
    <w:rsid w:val="00970D80"/>
    <w:rsid w:val="009710CA"/>
    <w:rsid w:val="00971759"/>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4C90"/>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9F7"/>
    <w:rsid w:val="0099428D"/>
    <w:rsid w:val="00994D44"/>
    <w:rsid w:val="00994D45"/>
    <w:rsid w:val="00995999"/>
    <w:rsid w:val="00995A58"/>
    <w:rsid w:val="009964F2"/>
    <w:rsid w:val="009965B0"/>
    <w:rsid w:val="0099668F"/>
    <w:rsid w:val="00996846"/>
    <w:rsid w:val="00996BF2"/>
    <w:rsid w:val="009971BF"/>
    <w:rsid w:val="009A084A"/>
    <w:rsid w:val="009A0F0F"/>
    <w:rsid w:val="009A0FD3"/>
    <w:rsid w:val="009A25C6"/>
    <w:rsid w:val="009A28EC"/>
    <w:rsid w:val="009A348B"/>
    <w:rsid w:val="009A3EB3"/>
    <w:rsid w:val="009A4082"/>
    <w:rsid w:val="009A47A1"/>
    <w:rsid w:val="009A47F1"/>
    <w:rsid w:val="009A4892"/>
    <w:rsid w:val="009A515D"/>
    <w:rsid w:val="009A527F"/>
    <w:rsid w:val="009A579D"/>
    <w:rsid w:val="009A5D96"/>
    <w:rsid w:val="009A6809"/>
    <w:rsid w:val="009A6910"/>
    <w:rsid w:val="009A6A94"/>
    <w:rsid w:val="009A752D"/>
    <w:rsid w:val="009A7DF7"/>
    <w:rsid w:val="009A7F02"/>
    <w:rsid w:val="009B042B"/>
    <w:rsid w:val="009B128C"/>
    <w:rsid w:val="009B138F"/>
    <w:rsid w:val="009B13E2"/>
    <w:rsid w:val="009B1934"/>
    <w:rsid w:val="009B2114"/>
    <w:rsid w:val="009B254E"/>
    <w:rsid w:val="009B30CE"/>
    <w:rsid w:val="009B33C2"/>
    <w:rsid w:val="009B38A9"/>
    <w:rsid w:val="009B40FA"/>
    <w:rsid w:val="009B466A"/>
    <w:rsid w:val="009B46F4"/>
    <w:rsid w:val="009B4794"/>
    <w:rsid w:val="009B48DC"/>
    <w:rsid w:val="009B4B7A"/>
    <w:rsid w:val="009B4CA2"/>
    <w:rsid w:val="009B4FF7"/>
    <w:rsid w:val="009B68FD"/>
    <w:rsid w:val="009B7359"/>
    <w:rsid w:val="009B73FC"/>
    <w:rsid w:val="009C0330"/>
    <w:rsid w:val="009C0879"/>
    <w:rsid w:val="009C0F35"/>
    <w:rsid w:val="009C0FD5"/>
    <w:rsid w:val="009C2038"/>
    <w:rsid w:val="009C26BA"/>
    <w:rsid w:val="009C270E"/>
    <w:rsid w:val="009C314C"/>
    <w:rsid w:val="009C33E0"/>
    <w:rsid w:val="009C35ED"/>
    <w:rsid w:val="009C43CD"/>
    <w:rsid w:val="009C4DCC"/>
    <w:rsid w:val="009C4EFE"/>
    <w:rsid w:val="009C56FA"/>
    <w:rsid w:val="009C58F0"/>
    <w:rsid w:val="009C5CFD"/>
    <w:rsid w:val="009C7B38"/>
    <w:rsid w:val="009C7B7B"/>
    <w:rsid w:val="009C7EC2"/>
    <w:rsid w:val="009D04F0"/>
    <w:rsid w:val="009D0D5B"/>
    <w:rsid w:val="009D0E30"/>
    <w:rsid w:val="009D1A8D"/>
    <w:rsid w:val="009D2408"/>
    <w:rsid w:val="009D2B20"/>
    <w:rsid w:val="009D2D27"/>
    <w:rsid w:val="009D2DED"/>
    <w:rsid w:val="009D33A6"/>
    <w:rsid w:val="009D4E41"/>
    <w:rsid w:val="009D4E66"/>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86A"/>
    <w:rsid w:val="009E3CA3"/>
    <w:rsid w:val="009E40F6"/>
    <w:rsid w:val="009E45EB"/>
    <w:rsid w:val="009E4988"/>
    <w:rsid w:val="009E5721"/>
    <w:rsid w:val="009E5AD6"/>
    <w:rsid w:val="009E6564"/>
    <w:rsid w:val="009E75E2"/>
    <w:rsid w:val="009F17A8"/>
    <w:rsid w:val="009F1D8D"/>
    <w:rsid w:val="009F2DFE"/>
    <w:rsid w:val="009F2F76"/>
    <w:rsid w:val="009F3DE1"/>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3A53"/>
    <w:rsid w:val="00A04294"/>
    <w:rsid w:val="00A04E24"/>
    <w:rsid w:val="00A05274"/>
    <w:rsid w:val="00A06C3C"/>
    <w:rsid w:val="00A10624"/>
    <w:rsid w:val="00A1074C"/>
    <w:rsid w:val="00A10790"/>
    <w:rsid w:val="00A10EBC"/>
    <w:rsid w:val="00A11A4F"/>
    <w:rsid w:val="00A128ED"/>
    <w:rsid w:val="00A1290C"/>
    <w:rsid w:val="00A12CC0"/>
    <w:rsid w:val="00A12E72"/>
    <w:rsid w:val="00A13C82"/>
    <w:rsid w:val="00A13EC0"/>
    <w:rsid w:val="00A14972"/>
    <w:rsid w:val="00A15496"/>
    <w:rsid w:val="00A15739"/>
    <w:rsid w:val="00A15B45"/>
    <w:rsid w:val="00A163D0"/>
    <w:rsid w:val="00A20748"/>
    <w:rsid w:val="00A21311"/>
    <w:rsid w:val="00A219FF"/>
    <w:rsid w:val="00A21E3F"/>
    <w:rsid w:val="00A229A2"/>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FCB"/>
    <w:rsid w:val="00A3100E"/>
    <w:rsid w:val="00A31069"/>
    <w:rsid w:val="00A315A9"/>
    <w:rsid w:val="00A31909"/>
    <w:rsid w:val="00A31AFE"/>
    <w:rsid w:val="00A320C1"/>
    <w:rsid w:val="00A32332"/>
    <w:rsid w:val="00A326EF"/>
    <w:rsid w:val="00A330B8"/>
    <w:rsid w:val="00A34A61"/>
    <w:rsid w:val="00A34E2B"/>
    <w:rsid w:val="00A34FBB"/>
    <w:rsid w:val="00A3500C"/>
    <w:rsid w:val="00A3580C"/>
    <w:rsid w:val="00A3608F"/>
    <w:rsid w:val="00A361EF"/>
    <w:rsid w:val="00A36A2C"/>
    <w:rsid w:val="00A36BE3"/>
    <w:rsid w:val="00A36BF0"/>
    <w:rsid w:val="00A378D7"/>
    <w:rsid w:val="00A37B48"/>
    <w:rsid w:val="00A40DA2"/>
    <w:rsid w:val="00A423DD"/>
    <w:rsid w:val="00A42497"/>
    <w:rsid w:val="00A425F0"/>
    <w:rsid w:val="00A427DA"/>
    <w:rsid w:val="00A429AA"/>
    <w:rsid w:val="00A4303B"/>
    <w:rsid w:val="00A430A5"/>
    <w:rsid w:val="00A44018"/>
    <w:rsid w:val="00A44271"/>
    <w:rsid w:val="00A45979"/>
    <w:rsid w:val="00A45DC7"/>
    <w:rsid w:val="00A45DF1"/>
    <w:rsid w:val="00A45E61"/>
    <w:rsid w:val="00A46F1B"/>
    <w:rsid w:val="00A46FBC"/>
    <w:rsid w:val="00A47B9F"/>
    <w:rsid w:val="00A47E70"/>
    <w:rsid w:val="00A47E93"/>
    <w:rsid w:val="00A501F7"/>
    <w:rsid w:val="00A50B65"/>
    <w:rsid w:val="00A50E66"/>
    <w:rsid w:val="00A50F75"/>
    <w:rsid w:val="00A512A9"/>
    <w:rsid w:val="00A5191A"/>
    <w:rsid w:val="00A51B98"/>
    <w:rsid w:val="00A51CA6"/>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DED"/>
    <w:rsid w:val="00A608C4"/>
    <w:rsid w:val="00A610BC"/>
    <w:rsid w:val="00A61199"/>
    <w:rsid w:val="00A616A6"/>
    <w:rsid w:val="00A61C87"/>
    <w:rsid w:val="00A625C6"/>
    <w:rsid w:val="00A62782"/>
    <w:rsid w:val="00A62CBB"/>
    <w:rsid w:val="00A6335E"/>
    <w:rsid w:val="00A639A6"/>
    <w:rsid w:val="00A63DC1"/>
    <w:rsid w:val="00A64645"/>
    <w:rsid w:val="00A64CEF"/>
    <w:rsid w:val="00A653ED"/>
    <w:rsid w:val="00A665A3"/>
    <w:rsid w:val="00A67150"/>
    <w:rsid w:val="00A67233"/>
    <w:rsid w:val="00A7090C"/>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7B28"/>
    <w:rsid w:val="00A77C39"/>
    <w:rsid w:val="00A80241"/>
    <w:rsid w:val="00A80429"/>
    <w:rsid w:val="00A8082F"/>
    <w:rsid w:val="00A80D71"/>
    <w:rsid w:val="00A80DC0"/>
    <w:rsid w:val="00A8247D"/>
    <w:rsid w:val="00A8286E"/>
    <w:rsid w:val="00A82D0F"/>
    <w:rsid w:val="00A82F68"/>
    <w:rsid w:val="00A837AD"/>
    <w:rsid w:val="00A850A0"/>
    <w:rsid w:val="00A85341"/>
    <w:rsid w:val="00A85E41"/>
    <w:rsid w:val="00A85E51"/>
    <w:rsid w:val="00A86037"/>
    <w:rsid w:val="00A863D3"/>
    <w:rsid w:val="00A866A3"/>
    <w:rsid w:val="00A8699E"/>
    <w:rsid w:val="00A86CE9"/>
    <w:rsid w:val="00A91B11"/>
    <w:rsid w:val="00A91C92"/>
    <w:rsid w:val="00A9214D"/>
    <w:rsid w:val="00A922AF"/>
    <w:rsid w:val="00A93462"/>
    <w:rsid w:val="00A93994"/>
    <w:rsid w:val="00A942D9"/>
    <w:rsid w:val="00A94D47"/>
    <w:rsid w:val="00A94E20"/>
    <w:rsid w:val="00A94FD7"/>
    <w:rsid w:val="00A9510C"/>
    <w:rsid w:val="00A95396"/>
    <w:rsid w:val="00A955B9"/>
    <w:rsid w:val="00A960F0"/>
    <w:rsid w:val="00A96C17"/>
    <w:rsid w:val="00A978D7"/>
    <w:rsid w:val="00AA05DD"/>
    <w:rsid w:val="00AA06DA"/>
    <w:rsid w:val="00AA0DD6"/>
    <w:rsid w:val="00AA1168"/>
    <w:rsid w:val="00AA1E3C"/>
    <w:rsid w:val="00AA2007"/>
    <w:rsid w:val="00AA2B32"/>
    <w:rsid w:val="00AA3802"/>
    <w:rsid w:val="00AA3E41"/>
    <w:rsid w:val="00AA3E8D"/>
    <w:rsid w:val="00AA3F02"/>
    <w:rsid w:val="00AA49DC"/>
    <w:rsid w:val="00AA5074"/>
    <w:rsid w:val="00AA52F4"/>
    <w:rsid w:val="00AA5D7D"/>
    <w:rsid w:val="00AA79E4"/>
    <w:rsid w:val="00AA7BA0"/>
    <w:rsid w:val="00AB043D"/>
    <w:rsid w:val="00AB065C"/>
    <w:rsid w:val="00AB0849"/>
    <w:rsid w:val="00AB0A7D"/>
    <w:rsid w:val="00AB1A10"/>
    <w:rsid w:val="00AB1A9C"/>
    <w:rsid w:val="00AB2C6F"/>
    <w:rsid w:val="00AB3012"/>
    <w:rsid w:val="00AB3713"/>
    <w:rsid w:val="00AB43F5"/>
    <w:rsid w:val="00AB457D"/>
    <w:rsid w:val="00AB4A36"/>
    <w:rsid w:val="00AB50F7"/>
    <w:rsid w:val="00AB542E"/>
    <w:rsid w:val="00AB6877"/>
    <w:rsid w:val="00AB6BCB"/>
    <w:rsid w:val="00AB7C5C"/>
    <w:rsid w:val="00AB7DED"/>
    <w:rsid w:val="00AB7DF0"/>
    <w:rsid w:val="00AB7F6C"/>
    <w:rsid w:val="00AC30BF"/>
    <w:rsid w:val="00AC339E"/>
    <w:rsid w:val="00AC37F8"/>
    <w:rsid w:val="00AC3880"/>
    <w:rsid w:val="00AC4250"/>
    <w:rsid w:val="00AC4805"/>
    <w:rsid w:val="00AC4ACD"/>
    <w:rsid w:val="00AC53D8"/>
    <w:rsid w:val="00AC5630"/>
    <w:rsid w:val="00AC592F"/>
    <w:rsid w:val="00AC7839"/>
    <w:rsid w:val="00AC7CF6"/>
    <w:rsid w:val="00AD00D1"/>
    <w:rsid w:val="00AD0475"/>
    <w:rsid w:val="00AD066D"/>
    <w:rsid w:val="00AD0B14"/>
    <w:rsid w:val="00AD17A6"/>
    <w:rsid w:val="00AD1C4B"/>
    <w:rsid w:val="00AD1CD8"/>
    <w:rsid w:val="00AD2535"/>
    <w:rsid w:val="00AD3A34"/>
    <w:rsid w:val="00AD3AFA"/>
    <w:rsid w:val="00AD3DA9"/>
    <w:rsid w:val="00AD4043"/>
    <w:rsid w:val="00AD4301"/>
    <w:rsid w:val="00AD4495"/>
    <w:rsid w:val="00AD44C1"/>
    <w:rsid w:val="00AD4C07"/>
    <w:rsid w:val="00AD4CDF"/>
    <w:rsid w:val="00AD52E3"/>
    <w:rsid w:val="00AD5760"/>
    <w:rsid w:val="00AD5CF3"/>
    <w:rsid w:val="00AD613B"/>
    <w:rsid w:val="00AD6B44"/>
    <w:rsid w:val="00AE02A7"/>
    <w:rsid w:val="00AE0A38"/>
    <w:rsid w:val="00AE0C85"/>
    <w:rsid w:val="00AE1B79"/>
    <w:rsid w:val="00AE2639"/>
    <w:rsid w:val="00AE28CA"/>
    <w:rsid w:val="00AE29B5"/>
    <w:rsid w:val="00AE2F8C"/>
    <w:rsid w:val="00AE3D16"/>
    <w:rsid w:val="00AE40D0"/>
    <w:rsid w:val="00AE47EB"/>
    <w:rsid w:val="00AE5754"/>
    <w:rsid w:val="00AE5954"/>
    <w:rsid w:val="00AE6808"/>
    <w:rsid w:val="00AE749F"/>
    <w:rsid w:val="00AE78FA"/>
    <w:rsid w:val="00AE7D4F"/>
    <w:rsid w:val="00AF0494"/>
    <w:rsid w:val="00AF0B4B"/>
    <w:rsid w:val="00AF143B"/>
    <w:rsid w:val="00AF17E3"/>
    <w:rsid w:val="00AF1D91"/>
    <w:rsid w:val="00AF23E0"/>
    <w:rsid w:val="00AF2D55"/>
    <w:rsid w:val="00AF35A2"/>
    <w:rsid w:val="00AF3CFF"/>
    <w:rsid w:val="00AF3DD6"/>
    <w:rsid w:val="00AF4E2A"/>
    <w:rsid w:val="00AF587E"/>
    <w:rsid w:val="00AF6297"/>
    <w:rsid w:val="00AF62DF"/>
    <w:rsid w:val="00AF6579"/>
    <w:rsid w:val="00AF6988"/>
    <w:rsid w:val="00AF7428"/>
    <w:rsid w:val="00AF758A"/>
    <w:rsid w:val="00AF7B56"/>
    <w:rsid w:val="00AF7D37"/>
    <w:rsid w:val="00B00043"/>
    <w:rsid w:val="00B01B49"/>
    <w:rsid w:val="00B0268C"/>
    <w:rsid w:val="00B029EA"/>
    <w:rsid w:val="00B03C42"/>
    <w:rsid w:val="00B04886"/>
    <w:rsid w:val="00B05186"/>
    <w:rsid w:val="00B056CF"/>
    <w:rsid w:val="00B063C3"/>
    <w:rsid w:val="00B07204"/>
    <w:rsid w:val="00B076CF"/>
    <w:rsid w:val="00B10062"/>
    <w:rsid w:val="00B10176"/>
    <w:rsid w:val="00B106F8"/>
    <w:rsid w:val="00B10878"/>
    <w:rsid w:val="00B108B7"/>
    <w:rsid w:val="00B11234"/>
    <w:rsid w:val="00B119CB"/>
    <w:rsid w:val="00B11C53"/>
    <w:rsid w:val="00B12461"/>
    <w:rsid w:val="00B126AE"/>
    <w:rsid w:val="00B131F6"/>
    <w:rsid w:val="00B15137"/>
    <w:rsid w:val="00B1598F"/>
    <w:rsid w:val="00B15B16"/>
    <w:rsid w:val="00B15F7D"/>
    <w:rsid w:val="00B16607"/>
    <w:rsid w:val="00B1710D"/>
    <w:rsid w:val="00B1760D"/>
    <w:rsid w:val="00B20A57"/>
    <w:rsid w:val="00B20B1A"/>
    <w:rsid w:val="00B215CD"/>
    <w:rsid w:val="00B2169B"/>
    <w:rsid w:val="00B21B0A"/>
    <w:rsid w:val="00B232AE"/>
    <w:rsid w:val="00B2370C"/>
    <w:rsid w:val="00B23CDF"/>
    <w:rsid w:val="00B24210"/>
    <w:rsid w:val="00B24668"/>
    <w:rsid w:val="00B25081"/>
    <w:rsid w:val="00B258BB"/>
    <w:rsid w:val="00B2592F"/>
    <w:rsid w:val="00B26E9E"/>
    <w:rsid w:val="00B2732E"/>
    <w:rsid w:val="00B27FB9"/>
    <w:rsid w:val="00B308D0"/>
    <w:rsid w:val="00B3094E"/>
    <w:rsid w:val="00B30C79"/>
    <w:rsid w:val="00B30E01"/>
    <w:rsid w:val="00B311D1"/>
    <w:rsid w:val="00B3228C"/>
    <w:rsid w:val="00B32748"/>
    <w:rsid w:val="00B33C44"/>
    <w:rsid w:val="00B3506B"/>
    <w:rsid w:val="00B351A2"/>
    <w:rsid w:val="00B36F1A"/>
    <w:rsid w:val="00B37D71"/>
    <w:rsid w:val="00B37EF1"/>
    <w:rsid w:val="00B4141E"/>
    <w:rsid w:val="00B41696"/>
    <w:rsid w:val="00B41CA7"/>
    <w:rsid w:val="00B423C1"/>
    <w:rsid w:val="00B42805"/>
    <w:rsid w:val="00B42A09"/>
    <w:rsid w:val="00B43CE1"/>
    <w:rsid w:val="00B43DEF"/>
    <w:rsid w:val="00B4427E"/>
    <w:rsid w:val="00B44D3B"/>
    <w:rsid w:val="00B4512C"/>
    <w:rsid w:val="00B45B6A"/>
    <w:rsid w:val="00B45FAE"/>
    <w:rsid w:val="00B462E2"/>
    <w:rsid w:val="00B464EE"/>
    <w:rsid w:val="00B46FC1"/>
    <w:rsid w:val="00B47039"/>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5552"/>
    <w:rsid w:val="00B55604"/>
    <w:rsid w:val="00B55A7D"/>
    <w:rsid w:val="00B56832"/>
    <w:rsid w:val="00B56A0A"/>
    <w:rsid w:val="00B57CA2"/>
    <w:rsid w:val="00B60825"/>
    <w:rsid w:val="00B615C5"/>
    <w:rsid w:val="00B61D46"/>
    <w:rsid w:val="00B62274"/>
    <w:rsid w:val="00B62489"/>
    <w:rsid w:val="00B62820"/>
    <w:rsid w:val="00B63288"/>
    <w:rsid w:val="00B632B2"/>
    <w:rsid w:val="00B63FF1"/>
    <w:rsid w:val="00B6413C"/>
    <w:rsid w:val="00B64183"/>
    <w:rsid w:val="00B64524"/>
    <w:rsid w:val="00B6571B"/>
    <w:rsid w:val="00B65FE9"/>
    <w:rsid w:val="00B66137"/>
    <w:rsid w:val="00B66747"/>
    <w:rsid w:val="00B66B48"/>
    <w:rsid w:val="00B67B97"/>
    <w:rsid w:val="00B67F5F"/>
    <w:rsid w:val="00B7000A"/>
    <w:rsid w:val="00B71936"/>
    <w:rsid w:val="00B71A98"/>
    <w:rsid w:val="00B72608"/>
    <w:rsid w:val="00B73DB1"/>
    <w:rsid w:val="00B754AC"/>
    <w:rsid w:val="00B756D9"/>
    <w:rsid w:val="00B7690D"/>
    <w:rsid w:val="00B76B2D"/>
    <w:rsid w:val="00B76B7E"/>
    <w:rsid w:val="00B77C17"/>
    <w:rsid w:val="00B77CBB"/>
    <w:rsid w:val="00B80BD5"/>
    <w:rsid w:val="00B81BBE"/>
    <w:rsid w:val="00B8215A"/>
    <w:rsid w:val="00B82370"/>
    <w:rsid w:val="00B8246E"/>
    <w:rsid w:val="00B8291B"/>
    <w:rsid w:val="00B82D59"/>
    <w:rsid w:val="00B83061"/>
    <w:rsid w:val="00B8313C"/>
    <w:rsid w:val="00B842FE"/>
    <w:rsid w:val="00B844E4"/>
    <w:rsid w:val="00B8458C"/>
    <w:rsid w:val="00B84BC5"/>
    <w:rsid w:val="00B84F8D"/>
    <w:rsid w:val="00B85CC9"/>
    <w:rsid w:val="00B8658B"/>
    <w:rsid w:val="00B865FB"/>
    <w:rsid w:val="00B867CC"/>
    <w:rsid w:val="00B86C84"/>
    <w:rsid w:val="00B86E05"/>
    <w:rsid w:val="00B87063"/>
    <w:rsid w:val="00B902E7"/>
    <w:rsid w:val="00B90CF8"/>
    <w:rsid w:val="00B90D95"/>
    <w:rsid w:val="00B91708"/>
    <w:rsid w:val="00B918D9"/>
    <w:rsid w:val="00B91F2F"/>
    <w:rsid w:val="00B926E3"/>
    <w:rsid w:val="00B926F3"/>
    <w:rsid w:val="00B92A22"/>
    <w:rsid w:val="00B92C1D"/>
    <w:rsid w:val="00B93336"/>
    <w:rsid w:val="00B93387"/>
    <w:rsid w:val="00B934D0"/>
    <w:rsid w:val="00B96852"/>
    <w:rsid w:val="00B968C8"/>
    <w:rsid w:val="00B9694F"/>
    <w:rsid w:val="00B97B7E"/>
    <w:rsid w:val="00BA032D"/>
    <w:rsid w:val="00BA0F7B"/>
    <w:rsid w:val="00BA1123"/>
    <w:rsid w:val="00BA15CF"/>
    <w:rsid w:val="00BA16AB"/>
    <w:rsid w:val="00BA1C66"/>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6CA"/>
    <w:rsid w:val="00BB09C4"/>
    <w:rsid w:val="00BB17E1"/>
    <w:rsid w:val="00BB1AA1"/>
    <w:rsid w:val="00BB1CB7"/>
    <w:rsid w:val="00BB2AFD"/>
    <w:rsid w:val="00BB352B"/>
    <w:rsid w:val="00BB3D48"/>
    <w:rsid w:val="00BB493B"/>
    <w:rsid w:val="00BB4FB7"/>
    <w:rsid w:val="00BB537C"/>
    <w:rsid w:val="00BB5395"/>
    <w:rsid w:val="00BB5B23"/>
    <w:rsid w:val="00BB5DFC"/>
    <w:rsid w:val="00BB5ED5"/>
    <w:rsid w:val="00BB5F8B"/>
    <w:rsid w:val="00BB693C"/>
    <w:rsid w:val="00BB6B21"/>
    <w:rsid w:val="00BB6CA6"/>
    <w:rsid w:val="00BB7393"/>
    <w:rsid w:val="00BB78D1"/>
    <w:rsid w:val="00BC0B45"/>
    <w:rsid w:val="00BC1611"/>
    <w:rsid w:val="00BC1BC5"/>
    <w:rsid w:val="00BC1C73"/>
    <w:rsid w:val="00BC2133"/>
    <w:rsid w:val="00BC24F8"/>
    <w:rsid w:val="00BC2972"/>
    <w:rsid w:val="00BC397D"/>
    <w:rsid w:val="00BC3B19"/>
    <w:rsid w:val="00BC42F7"/>
    <w:rsid w:val="00BC4DA3"/>
    <w:rsid w:val="00BC5DAE"/>
    <w:rsid w:val="00BC6105"/>
    <w:rsid w:val="00BC6D71"/>
    <w:rsid w:val="00BD08DC"/>
    <w:rsid w:val="00BD09BA"/>
    <w:rsid w:val="00BD0BE9"/>
    <w:rsid w:val="00BD0E45"/>
    <w:rsid w:val="00BD19F1"/>
    <w:rsid w:val="00BD1F0C"/>
    <w:rsid w:val="00BD279D"/>
    <w:rsid w:val="00BD3A8F"/>
    <w:rsid w:val="00BD46F2"/>
    <w:rsid w:val="00BD4ECA"/>
    <w:rsid w:val="00BD52E0"/>
    <w:rsid w:val="00BD58C7"/>
    <w:rsid w:val="00BD59B4"/>
    <w:rsid w:val="00BD5DE9"/>
    <w:rsid w:val="00BD6446"/>
    <w:rsid w:val="00BD6BB8"/>
    <w:rsid w:val="00BD70DE"/>
    <w:rsid w:val="00BD71D8"/>
    <w:rsid w:val="00BD738B"/>
    <w:rsid w:val="00BE00B3"/>
    <w:rsid w:val="00BE05E1"/>
    <w:rsid w:val="00BE1B13"/>
    <w:rsid w:val="00BE1C86"/>
    <w:rsid w:val="00BE1F43"/>
    <w:rsid w:val="00BE2003"/>
    <w:rsid w:val="00BE2F74"/>
    <w:rsid w:val="00BE37ED"/>
    <w:rsid w:val="00BE3E9C"/>
    <w:rsid w:val="00BE444B"/>
    <w:rsid w:val="00BE504A"/>
    <w:rsid w:val="00BE5825"/>
    <w:rsid w:val="00BE5832"/>
    <w:rsid w:val="00BE63C3"/>
    <w:rsid w:val="00BE6E47"/>
    <w:rsid w:val="00BE7069"/>
    <w:rsid w:val="00BE7836"/>
    <w:rsid w:val="00BE78C2"/>
    <w:rsid w:val="00BE7A6C"/>
    <w:rsid w:val="00BF0844"/>
    <w:rsid w:val="00BF0A1C"/>
    <w:rsid w:val="00BF17F5"/>
    <w:rsid w:val="00BF2571"/>
    <w:rsid w:val="00BF293E"/>
    <w:rsid w:val="00BF40E5"/>
    <w:rsid w:val="00BF471E"/>
    <w:rsid w:val="00BF4B98"/>
    <w:rsid w:val="00BF4BA2"/>
    <w:rsid w:val="00BF4F69"/>
    <w:rsid w:val="00BF5095"/>
    <w:rsid w:val="00BF511D"/>
    <w:rsid w:val="00BF56BD"/>
    <w:rsid w:val="00BF57E6"/>
    <w:rsid w:val="00BF5D33"/>
    <w:rsid w:val="00BF5FA0"/>
    <w:rsid w:val="00BF63BB"/>
    <w:rsid w:val="00BF6B25"/>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A01"/>
    <w:rsid w:val="00C1264C"/>
    <w:rsid w:val="00C12C30"/>
    <w:rsid w:val="00C12F6C"/>
    <w:rsid w:val="00C13F8C"/>
    <w:rsid w:val="00C14125"/>
    <w:rsid w:val="00C14B81"/>
    <w:rsid w:val="00C15F47"/>
    <w:rsid w:val="00C168A0"/>
    <w:rsid w:val="00C173E8"/>
    <w:rsid w:val="00C1798B"/>
    <w:rsid w:val="00C17E24"/>
    <w:rsid w:val="00C20171"/>
    <w:rsid w:val="00C2018B"/>
    <w:rsid w:val="00C20432"/>
    <w:rsid w:val="00C20F37"/>
    <w:rsid w:val="00C21441"/>
    <w:rsid w:val="00C228AD"/>
    <w:rsid w:val="00C22A16"/>
    <w:rsid w:val="00C22E96"/>
    <w:rsid w:val="00C2357C"/>
    <w:rsid w:val="00C23641"/>
    <w:rsid w:val="00C24342"/>
    <w:rsid w:val="00C24390"/>
    <w:rsid w:val="00C24A33"/>
    <w:rsid w:val="00C24C14"/>
    <w:rsid w:val="00C25BC1"/>
    <w:rsid w:val="00C26894"/>
    <w:rsid w:val="00C2739B"/>
    <w:rsid w:val="00C27CA7"/>
    <w:rsid w:val="00C30CC2"/>
    <w:rsid w:val="00C3144A"/>
    <w:rsid w:val="00C31A31"/>
    <w:rsid w:val="00C31F5E"/>
    <w:rsid w:val="00C3214A"/>
    <w:rsid w:val="00C32EE7"/>
    <w:rsid w:val="00C32FEA"/>
    <w:rsid w:val="00C33176"/>
    <w:rsid w:val="00C332B6"/>
    <w:rsid w:val="00C33A53"/>
    <w:rsid w:val="00C34649"/>
    <w:rsid w:val="00C3509A"/>
    <w:rsid w:val="00C355FD"/>
    <w:rsid w:val="00C35FDD"/>
    <w:rsid w:val="00C36067"/>
    <w:rsid w:val="00C36E9C"/>
    <w:rsid w:val="00C370A9"/>
    <w:rsid w:val="00C37FC9"/>
    <w:rsid w:val="00C40600"/>
    <w:rsid w:val="00C40BF1"/>
    <w:rsid w:val="00C410B9"/>
    <w:rsid w:val="00C41990"/>
    <w:rsid w:val="00C41B64"/>
    <w:rsid w:val="00C41F8C"/>
    <w:rsid w:val="00C4205C"/>
    <w:rsid w:val="00C420EF"/>
    <w:rsid w:val="00C42C1E"/>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BA6"/>
    <w:rsid w:val="00C51CEF"/>
    <w:rsid w:val="00C53F0F"/>
    <w:rsid w:val="00C54215"/>
    <w:rsid w:val="00C545A6"/>
    <w:rsid w:val="00C54613"/>
    <w:rsid w:val="00C54AE7"/>
    <w:rsid w:val="00C550F4"/>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7299"/>
    <w:rsid w:val="00C67468"/>
    <w:rsid w:val="00C67541"/>
    <w:rsid w:val="00C700EC"/>
    <w:rsid w:val="00C705D4"/>
    <w:rsid w:val="00C7063D"/>
    <w:rsid w:val="00C70E0B"/>
    <w:rsid w:val="00C7194E"/>
    <w:rsid w:val="00C725D1"/>
    <w:rsid w:val="00C7270F"/>
    <w:rsid w:val="00C73FE7"/>
    <w:rsid w:val="00C74A84"/>
    <w:rsid w:val="00C758F8"/>
    <w:rsid w:val="00C75B8E"/>
    <w:rsid w:val="00C766CB"/>
    <w:rsid w:val="00C77390"/>
    <w:rsid w:val="00C80F3E"/>
    <w:rsid w:val="00C8101A"/>
    <w:rsid w:val="00C8229E"/>
    <w:rsid w:val="00C829D2"/>
    <w:rsid w:val="00C82A9C"/>
    <w:rsid w:val="00C832EE"/>
    <w:rsid w:val="00C833B1"/>
    <w:rsid w:val="00C83454"/>
    <w:rsid w:val="00C8456B"/>
    <w:rsid w:val="00C8485F"/>
    <w:rsid w:val="00C84DEA"/>
    <w:rsid w:val="00C8535E"/>
    <w:rsid w:val="00C85552"/>
    <w:rsid w:val="00C856F5"/>
    <w:rsid w:val="00C85F02"/>
    <w:rsid w:val="00C85F44"/>
    <w:rsid w:val="00C903FA"/>
    <w:rsid w:val="00C907BC"/>
    <w:rsid w:val="00C90BAC"/>
    <w:rsid w:val="00C9109D"/>
    <w:rsid w:val="00C91204"/>
    <w:rsid w:val="00C914D4"/>
    <w:rsid w:val="00C92775"/>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BCF"/>
    <w:rsid w:val="00CA302D"/>
    <w:rsid w:val="00CA3298"/>
    <w:rsid w:val="00CA3950"/>
    <w:rsid w:val="00CA3CDB"/>
    <w:rsid w:val="00CA421E"/>
    <w:rsid w:val="00CA4FC7"/>
    <w:rsid w:val="00CA6114"/>
    <w:rsid w:val="00CB0A19"/>
    <w:rsid w:val="00CB186D"/>
    <w:rsid w:val="00CB1ABA"/>
    <w:rsid w:val="00CB1AFF"/>
    <w:rsid w:val="00CB1FDE"/>
    <w:rsid w:val="00CB220C"/>
    <w:rsid w:val="00CB254D"/>
    <w:rsid w:val="00CB304B"/>
    <w:rsid w:val="00CB31CA"/>
    <w:rsid w:val="00CB4078"/>
    <w:rsid w:val="00CB4318"/>
    <w:rsid w:val="00CB547D"/>
    <w:rsid w:val="00CB564B"/>
    <w:rsid w:val="00CB56AA"/>
    <w:rsid w:val="00CB6012"/>
    <w:rsid w:val="00CB6354"/>
    <w:rsid w:val="00CB6EE3"/>
    <w:rsid w:val="00CC03AA"/>
    <w:rsid w:val="00CC073D"/>
    <w:rsid w:val="00CC1C26"/>
    <w:rsid w:val="00CC1C2A"/>
    <w:rsid w:val="00CC1FDD"/>
    <w:rsid w:val="00CC3DC5"/>
    <w:rsid w:val="00CC42BE"/>
    <w:rsid w:val="00CC476F"/>
    <w:rsid w:val="00CC5026"/>
    <w:rsid w:val="00CC531E"/>
    <w:rsid w:val="00CC72AC"/>
    <w:rsid w:val="00CC761C"/>
    <w:rsid w:val="00CC7F7A"/>
    <w:rsid w:val="00CD0105"/>
    <w:rsid w:val="00CD1BD4"/>
    <w:rsid w:val="00CD22F8"/>
    <w:rsid w:val="00CD2792"/>
    <w:rsid w:val="00CD3D4C"/>
    <w:rsid w:val="00CD4AB3"/>
    <w:rsid w:val="00CD51CC"/>
    <w:rsid w:val="00CD5878"/>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202A"/>
    <w:rsid w:val="00CE247E"/>
    <w:rsid w:val="00CE29A4"/>
    <w:rsid w:val="00CE3489"/>
    <w:rsid w:val="00CE392F"/>
    <w:rsid w:val="00CE3D97"/>
    <w:rsid w:val="00CE5455"/>
    <w:rsid w:val="00CE54D0"/>
    <w:rsid w:val="00CE563E"/>
    <w:rsid w:val="00CE5671"/>
    <w:rsid w:val="00CE5BF6"/>
    <w:rsid w:val="00CE600A"/>
    <w:rsid w:val="00CE7296"/>
    <w:rsid w:val="00CE77B6"/>
    <w:rsid w:val="00CF14A3"/>
    <w:rsid w:val="00CF16EE"/>
    <w:rsid w:val="00CF190D"/>
    <w:rsid w:val="00CF1BBA"/>
    <w:rsid w:val="00CF3434"/>
    <w:rsid w:val="00CF3614"/>
    <w:rsid w:val="00CF42B9"/>
    <w:rsid w:val="00CF4CFF"/>
    <w:rsid w:val="00CF58A4"/>
    <w:rsid w:val="00CF5E33"/>
    <w:rsid w:val="00CF5F41"/>
    <w:rsid w:val="00CF5FB3"/>
    <w:rsid w:val="00CF659B"/>
    <w:rsid w:val="00CF6624"/>
    <w:rsid w:val="00CF6CDA"/>
    <w:rsid w:val="00CF7CFC"/>
    <w:rsid w:val="00D00D9F"/>
    <w:rsid w:val="00D01438"/>
    <w:rsid w:val="00D01D3C"/>
    <w:rsid w:val="00D0212D"/>
    <w:rsid w:val="00D021EE"/>
    <w:rsid w:val="00D0256C"/>
    <w:rsid w:val="00D02F4D"/>
    <w:rsid w:val="00D02FCF"/>
    <w:rsid w:val="00D03561"/>
    <w:rsid w:val="00D03F9A"/>
    <w:rsid w:val="00D0486B"/>
    <w:rsid w:val="00D04B00"/>
    <w:rsid w:val="00D04CDF"/>
    <w:rsid w:val="00D05842"/>
    <w:rsid w:val="00D0681E"/>
    <w:rsid w:val="00D0719D"/>
    <w:rsid w:val="00D100EA"/>
    <w:rsid w:val="00D112A0"/>
    <w:rsid w:val="00D119BA"/>
    <w:rsid w:val="00D11DD8"/>
    <w:rsid w:val="00D11F0B"/>
    <w:rsid w:val="00D12014"/>
    <w:rsid w:val="00D1341F"/>
    <w:rsid w:val="00D13438"/>
    <w:rsid w:val="00D1350B"/>
    <w:rsid w:val="00D142B8"/>
    <w:rsid w:val="00D146E9"/>
    <w:rsid w:val="00D14DB9"/>
    <w:rsid w:val="00D14DCE"/>
    <w:rsid w:val="00D15235"/>
    <w:rsid w:val="00D15EA9"/>
    <w:rsid w:val="00D16A51"/>
    <w:rsid w:val="00D17690"/>
    <w:rsid w:val="00D177F8"/>
    <w:rsid w:val="00D17940"/>
    <w:rsid w:val="00D17FDA"/>
    <w:rsid w:val="00D200A3"/>
    <w:rsid w:val="00D20CA5"/>
    <w:rsid w:val="00D20CB7"/>
    <w:rsid w:val="00D21698"/>
    <w:rsid w:val="00D21DD0"/>
    <w:rsid w:val="00D22B93"/>
    <w:rsid w:val="00D22EEE"/>
    <w:rsid w:val="00D22F85"/>
    <w:rsid w:val="00D23A9C"/>
    <w:rsid w:val="00D2452D"/>
    <w:rsid w:val="00D24E77"/>
    <w:rsid w:val="00D25C25"/>
    <w:rsid w:val="00D2686B"/>
    <w:rsid w:val="00D26941"/>
    <w:rsid w:val="00D27217"/>
    <w:rsid w:val="00D27458"/>
    <w:rsid w:val="00D27583"/>
    <w:rsid w:val="00D27774"/>
    <w:rsid w:val="00D3036B"/>
    <w:rsid w:val="00D30758"/>
    <w:rsid w:val="00D30948"/>
    <w:rsid w:val="00D30A9A"/>
    <w:rsid w:val="00D30EED"/>
    <w:rsid w:val="00D31ABA"/>
    <w:rsid w:val="00D31FE7"/>
    <w:rsid w:val="00D32010"/>
    <w:rsid w:val="00D3202F"/>
    <w:rsid w:val="00D32562"/>
    <w:rsid w:val="00D32972"/>
    <w:rsid w:val="00D332E5"/>
    <w:rsid w:val="00D353FB"/>
    <w:rsid w:val="00D3576A"/>
    <w:rsid w:val="00D36030"/>
    <w:rsid w:val="00D36294"/>
    <w:rsid w:val="00D368C0"/>
    <w:rsid w:val="00D37406"/>
    <w:rsid w:val="00D400B6"/>
    <w:rsid w:val="00D40878"/>
    <w:rsid w:val="00D410BB"/>
    <w:rsid w:val="00D41801"/>
    <w:rsid w:val="00D41E6A"/>
    <w:rsid w:val="00D4556A"/>
    <w:rsid w:val="00D46085"/>
    <w:rsid w:val="00D463FD"/>
    <w:rsid w:val="00D46B3A"/>
    <w:rsid w:val="00D477E3"/>
    <w:rsid w:val="00D47F16"/>
    <w:rsid w:val="00D50BF1"/>
    <w:rsid w:val="00D50C7B"/>
    <w:rsid w:val="00D5126A"/>
    <w:rsid w:val="00D5136D"/>
    <w:rsid w:val="00D5161C"/>
    <w:rsid w:val="00D51805"/>
    <w:rsid w:val="00D51E30"/>
    <w:rsid w:val="00D51FE6"/>
    <w:rsid w:val="00D52003"/>
    <w:rsid w:val="00D529F9"/>
    <w:rsid w:val="00D549B1"/>
    <w:rsid w:val="00D54EDB"/>
    <w:rsid w:val="00D54F57"/>
    <w:rsid w:val="00D5511D"/>
    <w:rsid w:val="00D553C8"/>
    <w:rsid w:val="00D5568C"/>
    <w:rsid w:val="00D55E90"/>
    <w:rsid w:val="00D6161D"/>
    <w:rsid w:val="00D616EB"/>
    <w:rsid w:val="00D62079"/>
    <w:rsid w:val="00D622B0"/>
    <w:rsid w:val="00D622FB"/>
    <w:rsid w:val="00D62545"/>
    <w:rsid w:val="00D625A4"/>
    <w:rsid w:val="00D62FF7"/>
    <w:rsid w:val="00D63091"/>
    <w:rsid w:val="00D6346F"/>
    <w:rsid w:val="00D63B9D"/>
    <w:rsid w:val="00D642A6"/>
    <w:rsid w:val="00D65FF0"/>
    <w:rsid w:val="00D6617A"/>
    <w:rsid w:val="00D670F1"/>
    <w:rsid w:val="00D67632"/>
    <w:rsid w:val="00D7097B"/>
    <w:rsid w:val="00D70E09"/>
    <w:rsid w:val="00D72272"/>
    <w:rsid w:val="00D72F7D"/>
    <w:rsid w:val="00D732AA"/>
    <w:rsid w:val="00D73808"/>
    <w:rsid w:val="00D73BEE"/>
    <w:rsid w:val="00D74756"/>
    <w:rsid w:val="00D747E5"/>
    <w:rsid w:val="00D74DC2"/>
    <w:rsid w:val="00D74E3C"/>
    <w:rsid w:val="00D74FC0"/>
    <w:rsid w:val="00D75298"/>
    <w:rsid w:val="00D75E9D"/>
    <w:rsid w:val="00D75F40"/>
    <w:rsid w:val="00D77105"/>
    <w:rsid w:val="00D77586"/>
    <w:rsid w:val="00D7765E"/>
    <w:rsid w:val="00D77E74"/>
    <w:rsid w:val="00D80AF4"/>
    <w:rsid w:val="00D80CCA"/>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860"/>
    <w:rsid w:val="00D87B06"/>
    <w:rsid w:val="00D90112"/>
    <w:rsid w:val="00D902DD"/>
    <w:rsid w:val="00D90461"/>
    <w:rsid w:val="00D909CA"/>
    <w:rsid w:val="00D909E8"/>
    <w:rsid w:val="00D9116C"/>
    <w:rsid w:val="00D91EDF"/>
    <w:rsid w:val="00D92A7E"/>
    <w:rsid w:val="00D92E93"/>
    <w:rsid w:val="00D93B05"/>
    <w:rsid w:val="00D94EE5"/>
    <w:rsid w:val="00D9539B"/>
    <w:rsid w:val="00D96339"/>
    <w:rsid w:val="00D96E46"/>
    <w:rsid w:val="00D9759B"/>
    <w:rsid w:val="00D977A1"/>
    <w:rsid w:val="00D979E9"/>
    <w:rsid w:val="00D97FB7"/>
    <w:rsid w:val="00DA05FD"/>
    <w:rsid w:val="00DA1CCC"/>
    <w:rsid w:val="00DA1CFA"/>
    <w:rsid w:val="00DA5562"/>
    <w:rsid w:val="00DA67B9"/>
    <w:rsid w:val="00DA723B"/>
    <w:rsid w:val="00DA72E7"/>
    <w:rsid w:val="00DA7C66"/>
    <w:rsid w:val="00DA7F17"/>
    <w:rsid w:val="00DB0117"/>
    <w:rsid w:val="00DB024E"/>
    <w:rsid w:val="00DB07CF"/>
    <w:rsid w:val="00DB0AE6"/>
    <w:rsid w:val="00DB1066"/>
    <w:rsid w:val="00DB146C"/>
    <w:rsid w:val="00DB1D4D"/>
    <w:rsid w:val="00DB2D16"/>
    <w:rsid w:val="00DB2D68"/>
    <w:rsid w:val="00DB3139"/>
    <w:rsid w:val="00DB435E"/>
    <w:rsid w:val="00DB4E3C"/>
    <w:rsid w:val="00DB4E58"/>
    <w:rsid w:val="00DB5456"/>
    <w:rsid w:val="00DB5554"/>
    <w:rsid w:val="00DB5B6C"/>
    <w:rsid w:val="00DB5E80"/>
    <w:rsid w:val="00DB6BF3"/>
    <w:rsid w:val="00DB70BF"/>
    <w:rsid w:val="00DC020E"/>
    <w:rsid w:val="00DC0EF1"/>
    <w:rsid w:val="00DC1F73"/>
    <w:rsid w:val="00DC2138"/>
    <w:rsid w:val="00DC2B2B"/>
    <w:rsid w:val="00DC2D4F"/>
    <w:rsid w:val="00DC30BA"/>
    <w:rsid w:val="00DC334C"/>
    <w:rsid w:val="00DC3605"/>
    <w:rsid w:val="00DC380D"/>
    <w:rsid w:val="00DC42EF"/>
    <w:rsid w:val="00DC4A61"/>
    <w:rsid w:val="00DC4B09"/>
    <w:rsid w:val="00DC5476"/>
    <w:rsid w:val="00DC5747"/>
    <w:rsid w:val="00DC57B3"/>
    <w:rsid w:val="00DC5FEE"/>
    <w:rsid w:val="00DC6451"/>
    <w:rsid w:val="00DC657E"/>
    <w:rsid w:val="00DC6D7E"/>
    <w:rsid w:val="00DC7134"/>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4205"/>
    <w:rsid w:val="00DD4B49"/>
    <w:rsid w:val="00DD4E17"/>
    <w:rsid w:val="00DD51B4"/>
    <w:rsid w:val="00DD5365"/>
    <w:rsid w:val="00DD54FA"/>
    <w:rsid w:val="00DD55ED"/>
    <w:rsid w:val="00DD66C6"/>
    <w:rsid w:val="00DD7762"/>
    <w:rsid w:val="00DE0140"/>
    <w:rsid w:val="00DE0166"/>
    <w:rsid w:val="00DE0F38"/>
    <w:rsid w:val="00DE1442"/>
    <w:rsid w:val="00DE2DDB"/>
    <w:rsid w:val="00DE34CF"/>
    <w:rsid w:val="00DE3BDA"/>
    <w:rsid w:val="00DE3D85"/>
    <w:rsid w:val="00DE3E89"/>
    <w:rsid w:val="00DE5939"/>
    <w:rsid w:val="00DE5BF3"/>
    <w:rsid w:val="00DE5C41"/>
    <w:rsid w:val="00DE65DB"/>
    <w:rsid w:val="00DF09AC"/>
    <w:rsid w:val="00DF19D2"/>
    <w:rsid w:val="00DF1AE3"/>
    <w:rsid w:val="00DF1BD4"/>
    <w:rsid w:val="00DF1D5A"/>
    <w:rsid w:val="00DF1FDE"/>
    <w:rsid w:val="00DF22C0"/>
    <w:rsid w:val="00DF29B6"/>
    <w:rsid w:val="00DF33B2"/>
    <w:rsid w:val="00DF4B66"/>
    <w:rsid w:val="00DF52C9"/>
    <w:rsid w:val="00DF559E"/>
    <w:rsid w:val="00DF5728"/>
    <w:rsid w:val="00DF580D"/>
    <w:rsid w:val="00DF5A01"/>
    <w:rsid w:val="00DF65AA"/>
    <w:rsid w:val="00DF6E66"/>
    <w:rsid w:val="00DF6F77"/>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7A3"/>
    <w:rsid w:val="00E05C2B"/>
    <w:rsid w:val="00E063CF"/>
    <w:rsid w:val="00E0689A"/>
    <w:rsid w:val="00E06E9E"/>
    <w:rsid w:val="00E10AA9"/>
    <w:rsid w:val="00E111CC"/>
    <w:rsid w:val="00E11CB2"/>
    <w:rsid w:val="00E122E8"/>
    <w:rsid w:val="00E12A58"/>
    <w:rsid w:val="00E12BD7"/>
    <w:rsid w:val="00E12DA6"/>
    <w:rsid w:val="00E13454"/>
    <w:rsid w:val="00E13F9B"/>
    <w:rsid w:val="00E146FA"/>
    <w:rsid w:val="00E15ADA"/>
    <w:rsid w:val="00E15AF4"/>
    <w:rsid w:val="00E169FF"/>
    <w:rsid w:val="00E16C1C"/>
    <w:rsid w:val="00E16C2D"/>
    <w:rsid w:val="00E20926"/>
    <w:rsid w:val="00E22033"/>
    <w:rsid w:val="00E22563"/>
    <w:rsid w:val="00E22611"/>
    <w:rsid w:val="00E22983"/>
    <w:rsid w:val="00E23074"/>
    <w:rsid w:val="00E23B25"/>
    <w:rsid w:val="00E241AF"/>
    <w:rsid w:val="00E2471D"/>
    <w:rsid w:val="00E2498F"/>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6C2B"/>
    <w:rsid w:val="00E370AC"/>
    <w:rsid w:val="00E3772C"/>
    <w:rsid w:val="00E377A6"/>
    <w:rsid w:val="00E37AB7"/>
    <w:rsid w:val="00E400FB"/>
    <w:rsid w:val="00E40865"/>
    <w:rsid w:val="00E40961"/>
    <w:rsid w:val="00E41214"/>
    <w:rsid w:val="00E41398"/>
    <w:rsid w:val="00E4193A"/>
    <w:rsid w:val="00E41A81"/>
    <w:rsid w:val="00E4216A"/>
    <w:rsid w:val="00E423AD"/>
    <w:rsid w:val="00E423D1"/>
    <w:rsid w:val="00E42CBA"/>
    <w:rsid w:val="00E437C8"/>
    <w:rsid w:val="00E43F01"/>
    <w:rsid w:val="00E443C9"/>
    <w:rsid w:val="00E44855"/>
    <w:rsid w:val="00E45038"/>
    <w:rsid w:val="00E45186"/>
    <w:rsid w:val="00E451E5"/>
    <w:rsid w:val="00E50C3D"/>
    <w:rsid w:val="00E50F1C"/>
    <w:rsid w:val="00E511F6"/>
    <w:rsid w:val="00E51605"/>
    <w:rsid w:val="00E531A4"/>
    <w:rsid w:val="00E54F5C"/>
    <w:rsid w:val="00E56152"/>
    <w:rsid w:val="00E56166"/>
    <w:rsid w:val="00E563DA"/>
    <w:rsid w:val="00E57AE1"/>
    <w:rsid w:val="00E601C3"/>
    <w:rsid w:val="00E60614"/>
    <w:rsid w:val="00E60A89"/>
    <w:rsid w:val="00E60F3F"/>
    <w:rsid w:val="00E61A80"/>
    <w:rsid w:val="00E61F03"/>
    <w:rsid w:val="00E63140"/>
    <w:rsid w:val="00E63334"/>
    <w:rsid w:val="00E63864"/>
    <w:rsid w:val="00E638E3"/>
    <w:rsid w:val="00E63B26"/>
    <w:rsid w:val="00E63C2E"/>
    <w:rsid w:val="00E64132"/>
    <w:rsid w:val="00E64709"/>
    <w:rsid w:val="00E6532C"/>
    <w:rsid w:val="00E65531"/>
    <w:rsid w:val="00E65BEF"/>
    <w:rsid w:val="00E65EF9"/>
    <w:rsid w:val="00E66139"/>
    <w:rsid w:val="00E666B8"/>
    <w:rsid w:val="00E66BD2"/>
    <w:rsid w:val="00E671D5"/>
    <w:rsid w:val="00E67A2C"/>
    <w:rsid w:val="00E709FF"/>
    <w:rsid w:val="00E723CF"/>
    <w:rsid w:val="00E72825"/>
    <w:rsid w:val="00E7286D"/>
    <w:rsid w:val="00E72DCA"/>
    <w:rsid w:val="00E7346C"/>
    <w:rsid w:val="00E735BE"/>
    <w:rsid w:val="00E73711"/>
    <w:rsid w:val="00E73E3F"/>
    <w:rsid w:val="00E74417"/>
    <w:rsid w:val="00E7478F"/>
    <w:rsid w:val="00E761E5"/>
    <w:rsid w:val="00E7621B"/>
    <w:rsid w:val="00E764C9"/>
    <w:rsid w:val="00E76A8D"/>
    <w:rsid w:val="00E772F6"/>
    <w:rsid w:val="00E773CC"/>
    <w:rsid w:val="00E779BD"/>
    <w:rsid w:val="00E77BB4"/>
    <w:rsid w:val="00E800C3"/>
    <w:rsid w:val="00E80376"/>
    <w:rsid w:val="00E8050D"/>
    <w:rsid w:val="00E8065D"/>
    <w:rsid w:val="00E80726"/>
    <w:rsid w:val="00E83D9A"/>
    <w:rsid w:val="00E84107"/>
    <w:rsid w:val="00E848CA"/>
    <w:rsid w:val="00E84E31"/>
    <w:rsid w:val="00E8575A"/>
    <w:rsid w:val="00E85D29"/>
    <w:rsid w:val="00E86016"/>
    <w:rsid w:val="00E862C5"/>
    <w:rsid w:val="00E8659D"/>
    <w:rsid w:val="00E86B9F"/>
    <w:rsid w:val="00E9018C"/>
    <w:rsid w:val="00E9072B"/>
    <w:rsid w:val="00E909F5"/>
    <w:rsid w:val="00E91703"/>
    <w:rsid w:val="00E91ADA"/>
    <w:rsid w:val="00E91EE7"/>
    <w:rsid w:val="00E943D4"/>
    <w:rsid w:val="00E94EAA"/>
    <w:rsid w:val="00E953A1"/>
    <w:rsid w:val="00E957DE"/>
    <w:rsid w:val="00E95F3D"/>
    <w:rsid w:val="00E969E2"/>
    <w:rsid w:val="00EA022C"/>
    <w:rsid w:val="00EA02FA"/>
    <w:rsid w:val="00EA0914"/>
    <w:rsid w:val="00EA0CF1"/>
    <w:rsid w:val="00EA107C"/>
    <w:rsid w:val="00EA1B7E"/>
    <w:rsid w:val="00EA1D03"/>
    <w:rsid w:val="00EA2077"/>
    <w:rsid w:val="00EA22EC"/>
    <w:rsid w:val="00EA2A98"/>
    <w:rsid w:val="00EA3628"/>
    <w:rsid w:val="00EA390A"/>
    <w:rsid w:val="00EA49D2"/>
    <w:rsid w:val="00EA4ABC"/>
    <w:rsid w:val="00EA5558"/>
    <w:rsid w:val="00EA59B1"/>
    <w:rsid w:val="00EA6F4C"/>
    <w:rsid w:val="00EA71E9"/>
    <w:rsid w:val="00EA76A5"/>
    <w:rsid w:val="00EB0100"/>
    <w:rsid w:val="00EB07B4"/>
    <w:rsid w:val="00EB1386"/>
    <w:rsid w:val="00EB2E70"/>
    <w:rsid w:val="00EB33BC"/>
    <w:rsid w:val="00EB44CC"/>
    <w:rsid w:val="00EB5A4E"/>
    <w:rsid w:val="00EB6352"/>
    <w:rsid w:val="00EB642A"/>
    <w:rsid w:val="00EB69E8"/>
    <w:rsid w:val="00EB7121"/>
    <w:rsid w:val="00EB7703"/>
    <w:rsid w:val="00EC01C7"/>
    <w:rsid w:val="00EC04B9"/>
    <w:rsid w:val="00EC099D"/>
    <w:rsid w:val="00EC1FEE"/>
    <w:rsid w:val="00EC23DC"/>
    <w:rsid w:val="00EC355A"/>
    <w:rsid w:val="00EC379F"/>
    <w:rsid w:val="00EC3DB9"/>
    <w:rsid w:val="00EC4553"/>
    <w:rsid w:val="00EC4BBB"/>
    <w:rsid w:val="00EC55BE"/>
    <w:rsid w:val="00EC5691"/>
    <w:rsid w:val="00EC5BD6"/>
    <w:rsid w:val="00EC5EEA"/>
    <w:rsid w:val="00EC6D71"/>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29FD"/>
    <w:rsid w:val="00EE2D23"/>
    <w:rsid w:val="00EE30EF"/>
    <w:rsid w:val="00EE32E7"/>
    <w:rsid w:val="00EE3759"/>
    <w:rsid w:val="00EE4108"/>
    <w:rsid w:val="00EE4412"/>
    <w:rsid w:val="00EE4AAA"/>
    <w:rsid w:val="00EE5A95"/>
    <w:rsid w:val="00EE6429"/>
    <w:rsid w:val="00EE68F5"/>
    <w:rsid w:val="00EE7D7C"/>
    <w:rsid w:val="00EF0422"/>
    <w:rsid w:val="00EF0784"/>
    <w:rsid w:val="00EF0B64"/>
    <w:rsid w:val="00EF160F"/>
    <w:rsid w:val="00EF1BE4"/>
    <w:rsid w:val="00EF24C0"/>
    <w:rsid w:val="00EF2945"/>
    <w:rsid w:val="00EF2EEF"/>
    <w:rsid w:val="00EF37F6"/>
    <w:rsid w:val="00EF3857"/>
    <w:rsid w:val="00EF447F"/>
    <w:rsid w:val="00EF4F35"/>
    <w:rsid w:val="00EF5139"/>
    <w:rsid w:val="00EF636F"/>
    <w:rsid w:val="00EF6C05"/>
    <w:rsid w:val="00EF7F13"/>
    <w:rsid w:val="00EF7F53"/>
    <w:rsid w:val="00F004F3"/>
    <w:rsid w:val="00F00896"/>
    <w:rsid w:val="00F00C14"/>
    <w:rsid w:val="00F013FB"/>
    <w:rsid w:val="00F01FDA"/>
    <w:rsid w:val="00F02DCC"/>
    <w:rsid w:val="00F02E87"/>
    <w:rsid w:val="00F0317E"/>
    <w:rsid w:val="00F04B71"/>
    <w:rsid w:val="00F05103"/>
    <w:rsid w:val="00F05C41"/>
    <w:rsid w:val="00F067CD"/>
    <w:rsid w:val="00F06B86"/>
    <w:rsid w:val="00F06BB5"/>
    <w:rsid w:val="00F07622"/>
    <w:rsid w:val="00F07A72"/>
    <w:rsid w:val="00F07D3E"/>
    <w:rsid w:val="00F10ADD"/>
    <w:rsid w:val="00F10D64"/>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20554"/>
    <w:rsid w:val="00F207AC"/>
    <w:rsid w:val="00F21206"/>
    <w:rsid w:val="00F214E2"/>
    <w:rsid w:val="00F21CE0"/>
    <w:rsid w:val="00F226A8"/>
    <w:rsid w:val="00F23714"/>
    <w:rsid w:val="00F23B69"/>
    <w:rsid w:val="00F23E5D"/>
    <w:rsid w:val="00F23F70"/>
    <w:rsid w:val="00F25B0F"/>
    <w:rsid w:val="00F25D98"/>
    <w:rsid w:val="00F26486"/>
    <w:rsid w:val="00F266D9"/>
    <w:rsid w:val="00F26A74"/>
    <w:rsid w:val="00F27148"/>
    <w:rsid w:val="00F275BB"/>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7440"/>
    <w:rsid w:val="00F37F16"/>
    <w:rsid w:val="00F406C3"/>
    <w:rsid w:val="00F418B2"/>
    <w:rsid w:val="00F418E6"/>
    <w:rsid w:val="00F41E33"/>
    <w:rsid w:val="00F424E6"/>
    <w:rsid w:val="00F42692"/>
    <w:rsid w:val="00F42990"/>
    <w:rsid w:val="00F42B40"/>
    <w:rsid w:val="00F43165"/>
    <w:rsid w:val="00F45317"/>
    <w:rsid w:val="00F458BA"/>
    <w:rsid w:val="00F46EBB"/>
    <w:rsid w:val="00F470EE"/>
    <w:rsid w:val="00F47848"/>
    <w:rsid w:val="00F50713"/>
    <w:rsid w:val="00F5078D"/>
    <w:rsid w:val="00F51369"/>
    <w:rsid w:val="00F5179A"/>
    <w:rsid w:val="00F52A68"/>
    <w:rsid w:val="00F52E78"/>
    <w:rsid w:val="00F52E83"/>
    <w:rsid w:val="00F530F4"/>
    <w:rsid w:val="00F537EA"/>
    <w:rsid w:val="00F54FA6"/>
    <w:rsid w:val="00F55629"/>
    <w:rsid w:val="00F56292"/>
    <w:rsid w:val="00F57131"/>
    <w:rsid w:val="00F5739F"/>
    <w:rsid w:val="00F60510"/>
    <w:rsid w:val="00F606AB"/>
    <w:rsid w:val="00F6076C"/>
    <w:rsid w:val="00F61B42"/>
    <w:rsid w:val="00F61BC7"/>
    <w:rsid w:val="00F62350"/>
    <w:rsid w:val="00F62C03"/>
    <w:rsid w:val="00F62C5F"/>
    <w:rsid w:val="00F6320C"/>
    <w:rsid w:val="00F633A0"/>
    <w:rsid w:val="00F637DF"/>
    <w:rsid w:val="00F63A61"/>
    <w:rsid w:val="00F6477C"/>
    <w:rsid w:val="00F64C89"/>
    <w:rsid w:val="00F65442"/>
    <w:rsid w:val="00F67155"/>
    <w:rsid w:val="00F675EF"/>
    <w:rsid w:val="00F67B12"/>
    <w:rsid w:val="00F7215B"/>
    <w:rsid w:val="00F725AE"/>
    <w:rsid w:val="00F72ED7"/>
    <w:rsid w:val="00F73727"/>
    <w:rsid w:val="00F7376A"/>
    <w:rsid w:val="00F742A7"/>
    <w:rsid w:val="00F745D5"/>
    <w:rsid w:val="00F7629D"/>
    <w:rsid w:val="00F808AE"/>
    <w:rsid w:val="00F81510"/>
    <w:rsid w:val="00F825CE"/>
    <w:rsid w:val="00F83B2E"/>
    <w:rsid w:val="00F8443A"/>
    <w:rsid w:val="00F847B7"/>
    <w:rsid w:val="00F8559D"/>
    <w:rsid w:val="00F85BF5"/>
    <w:rsid w:val="00F85D31"/>
    <w:rsid w:val="00F86974"/>
    <w:rsid w:val="00F875DD"/>
    <w:rsid w:val="00F87875"/>
    <w:rsid w:val="00F90396"/>
    <w:rsid w:val="00F90A7F"/>
    <w:rsid w:val="00F90AE0"/>
    <w:rsid w:val="00F9253A"/>
    <w:rsid w:val="00F92F8A"/>
    <w:rsid w:val="00F939CB"/>
    <w:rsid w:val="00F93B6B"/>
    <w:rsid w:val="00F94074"/>
    <w:rsid w:val="00F94B61"/>
    <w:rsid w:val="00F94F94"/>
    <w:rsid w:val="00F95169"/>
    <w:rsid w:val="00F953F1"/>
    <w:rsid w:val="00F95ED6"/>
    <w:rsid w:val="00F9605C"/>
    <w:rsid w:val="00F960A6"/>
    <w:rsid w:val="00F963C0"/>
    <w:rsid w:val="00F97290"/>
    <w:rsid w:val="00F97B8E"/>
    <w:rsid w:val="00F97D9C"/>
    <w:rsid w:val="00FA01B6"/>
    <w:rsid w:val="00FA202D"/>
    <w:rsid w:val="00FA28A0"/>
    <w:rsid w:val="00FA2CFB"/>
    <w:rsid w:val="00FA2E46"/>
    <w:rsid w:val="00FA2FA6"/>
    <w:rsid w:val="00FA3951"/>
    <w:rsid w:val="00FA5146"/>
    <w:rsid w:val="00FA52CD"/>
    <w:rsid w:val="00FA5A9B"/>
    <w:rsid w:val="00FA5CA1"/>
    <w:rsid w:val="00FA62EA"/>
    <w:rsid w:val="00FA6D44"/>
    <w:rsid w:val="00FA75B6"/>
    <w:rsid w:val="00FA782F"/>
    <w:rsid w:val="00FA7CDB"/>
    <w:rsid w:val="00FB0444"/>
    <w:rsid w:val="00FB1CA3"/>
    <w:rsid w:val="00FB1CC6"/>
    <w:rsid w:val="00FB2174"/>
    <w:rsid w:val="00FB2AC1"/>
    <w:rsid w:val="00FB2E04"/>
    <w:rsid w:val="00FB3D73"/>
    <w:rsid w:val="00FB6386"/>
    <w:rsid w:val="00FB69C1"/>
    <w:rsid w:val="00FB6C26"/>
    <w:rsid w:val="00FB6F06"/>
    <w:rsid w:val="00FB7226"/>
    <w:rsid w:val="00FB72E5"/>
    <w:rsid w:val="00FB766D"/>
    <w:rsid w:val="00FC16F3"/>
    <w:rsid w:val="00FC1D46"/>
    <w:rsid w:val="00FC227E"/>
    <w:rsid w:val="00FC2323"/>
    <w:rsid w:val="00FC2438"/>
    <w:rsid w:val="00FC2574"/>
    <w:rsid w:val="00FC2A5F"/>
    <w:rsid w:val="00FC2E66"/>
    <w:rsid w:val="00FC331B"/>
    <w:rsid w:val="00FC3410"/>
    <w:rsid w:val="00FC3810"/>
    <w:rsid w:val="00FC3E22"/>
    <w:rsid w:val="00FC4320"/>
    <w:rsid w:val="00FC4393"/>
    <w:rsid w:val="00FC58E6"/>
    <w:rsid w:val="00FC5CB4"/>
    <w:rsid w:val="00FC5F54"/>
    <w:rsid w:val="00FC640D"/>
    <w:rsid w:val="00FC69B0"/>
    <w:rsid w:val="00FC6C3A"/>
    <w:rsid w:val="00FC731E"/>
    <w:rsid w:val="00FD0C6F"/>
    <w:rsid w:val="00FD1615"/>
    <w:rsid w:val="00FD197F"/>
    <w:rsid w:val="00FD1B7F"/>
    <w:rsid w:val="00FD1DBF"/>
    <w:rsid w:val="00FD2F2E"/>
    <w:rsid w:val="00FD2F83"/>
    <w:rsid w:val="00FD3503"/>
    <w:rsid w:val="00FD3AB5"/>
    <w:rsid w:val="00FD4C17"/>
    <w:rsid w:val="00FD4F64"/>
    <w:rsid w:val="00FD53C6"/>
    <w:rsid w:val="00FD5457"/>
    <w:rsid w:val="00FD6006"/>
    <w:rsid w:val="00FD730B"/>
    <w:rsid w:val="00FD741D"/>
    <w:rsid w:val="00FD779D"/>
    <w:rsid w:val="00FD7DA0"/>
    <w:rsid w:val="00FE02EF"/>
    <w:rsid w:val="00FE038A"/>
    <w:rsid w:val="00FE051E"/>
    <w:rsid w:val="00FE139E"/>
    <w:rsid w:val="00FE1EA1"/>
    <w:rsid w:val="00FE212B"/>
    <w:rsid w:val="00FE3046"/>
    <w:rsid w:val="00FE350B"/>
    <w:rsid w:val="00FE388D"/>
    <w:rsid w:val="00FE47D6"/>
    <w:rsid w:val="00FE524B"/>
    <w:rsid w:val="00FE5907"/>
    <w:rsid w:val="00FE5E34"/>
    <w:rsid w:val="00FE6521"/>
    <w:rsid w:val="00FE7538"/>
    <w:rsid w:val="00FF0CCB"/>
    <w:rsid w:val="00FF1115"/>
    <w:rsid w:val="00FF1A26"/>
    <w:rsid w:val="00FF2BBF"/>
    <w:rsid w:val="00FF2E57"/>
    <w:rsid w:val="00FF2F7F"/>
    <w:rsid w:val="00FF303F"/>
    <w:rsid w:val="00FF4565"/>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645D"/>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
    <w:link w:val="10"/>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
    <w:link w:val="21"/>
    <w:qFormat/>
    <w:rsid w:val="004049AD"/>
    <w:pPr>
      <w:pBdr>
        <w:top w:val="none" w:sz="0" w:space="0" w:color="auto"/>
      </w:pBdr>
      <w:spacing w:before="180"/>
      <w:outlineLvl w:val="1"/>
    </w:pPr>
    <w:rPr>
      <w:sz w:val="32"/>
    </w:rPr>
  </w:style>
  <w:style w:type="paragraph" w:styleId="3">
    <w:name w:val="heading 3"/>
    <w:basedOn w:val="20"/>
    <w:next w:val="a"/>
    <w:link w:val="30"/>
    <w:qFormat/>
    <w:rsid w:val="004049AD"/>
    <w:pPr>
      <w:spacing w:before="120"/>
      <w:outlineLvl w:val="2"/>
    </w:pPr>
    <w:rPr>
      <w:sz w:val="28"/>
    </w:rPr>
  </w:style>
  <w:style w:type="paragraph" w:styleId="4">
    <w:name w:val="heading 4"/>
    <w:basedOn w:val="3"/>
    <w:next w:val="a"/>
    <w:qFormat/>
    <w:rsid w:val="004049AD"/>
    <w:pPr>
      <w:ind w:left="1418" w:hanging="1418"/>
      <w:outlineLvl w:val="3"/>
    </w:pPr>
    <w:rPr>
      <w:sz w:val="24"/>
    </w:rPr>
  </w:style>
  <w:style w:type="paragraph" w:styleId="5">
    <w:name w:val="heading 5"/>
    <w:basedOn w:val="4"/>
    <w:next w:val="a"/>
    <w:qFormat/>
    <w:rsid w:val="004049AD"/>
    <w:pPr>
      <w:ind w:left="1701" w:hanging="1701"/>
      <w:outlineLvl w:val="4"/>
    </w:pPr>
    <w:rPr>
      <w:sz w:val="22"/>
    </w:rPr>
  </w:style>
  <w:style w:type="paragraph" w:styleId="6">
    <w:name w:val="heading 6"/>
    <w:basedOn w:val="H6"/>
    <w:next w:val="a"/>
    <w:qFormat/>
    <w:rsid w:val="004049AD"/>
    <w:pPr>
      <w:outlineLvl w:val="5"/>
    </w:pPr>
  </w:style>
  <w:style w:type="paragraph" w:styleId="7">
    <w:name w:val="heading 7"/>
    <w:basedOn w:val="H6"/>
    <w:next w:val="a"/>
    <w:qFormat/>
    <w:rsid w:val="004049AD"/>
    <w:pPr>
      <w:outlineLvl w:val="6"/>
    </w:pPr>
  </w:style>
  <w:style w:type="paragraph" w:styleId="8">
    <w:name w:val="heading 8"/>
    <w:basedOn w:val="1"/>
    <w:next w:val="a"/>
    <w:qFormat/>
    <w:rsid w:val="004049AD"/>
    <w:pPr>
      <w:ind w:left="0" w:firstLine="0"/>
      <w:outlineLvl w:val="7"/>
    </w:pPr>
  </w:style>
  <w:style w:type="paragraph" w:styleId="9">
    <w:name w:val="heading 9"/>
    <w:basedOn w:val="8"/>
    <w:next w:val="a"/>
    <w:qFormat/>
    <w:rsid w:val="004049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22">
    <w:name w:val="index 2"/>
    <w:basedOn w:val="11"/>
    <w:semiHidden/>
    <w:rsid w:val="004049AD"/>
    <w:pPr>
      <w:ind w:left="284"/>
    </w:pPr>
  </w:style>
  <w:style w:type="paragraph" w:styleId="11">
    <w:name w:val="index 1"/>
    <w:basedOn w:val="a"/>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049AD"/>
    <w:pPr>
      <w:outlineLvl w:val="9"/>
    </w:pPr>
  </w:style>
  <w:style w:type="paragraph" w:styleId="23">
    <w:name w:val="List Number 2"/>
    <w:basedOn w:val="a3"/>
    <w:rsid w:val="004049AD"/>
    <w:pPr>
      <w:ind w:left="851"/>
    </w:pPr>
  </w:style>
  <w:style w:type="paragraph" w:styleId="a4">
    <w:name w:val="header"/>
    <w:link w:val="12"/>
    <w:rsid w:val="004049AD"/>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4049AD"/>
    <w:rPr>
      <w:b/>
      <w:position w:val="6"/>
      <w:sz w:val="16"/>
    </w:rPr>
  </w:style>
  <w:style w:type="paragraph" w:styleId="a6">
    <w:name w:val="footnote text"/>
    <w:basedOn w:val="a"/>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a"/>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a"/>
    <w:rsid w:val="004049AD"/>
    <w:pPr>
      <w:keepLines/>
      <w:ind w:left="1702" w:hanging="1418"/>
    </w:pPr>
  </w:style>
  <w:style w:type="paragraph" w:customStyle="1" w:styleId="FP">
    <w:name w:val="FP"/>
    <w:basedOn w:val="a"/>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a"/>
    <w:semiHidden/>
    <w:rsid w:val="004049AD"/>
    <w:pPr>
      <w:ind w:left="1985" w:hanging="1985"/>
    </w:pPr>
  </w:style>
  <w:style w:type="paragraph" w:styleId="TOC7">
    <w:name w:val="toc 7"/>
    <w:basedOn w:val="TOC6"/>
    <w:next w:val="a"/>
    <w:semiHidden/>
    <w:rsid w:val="004049AD"/>
    <w:pPr>
      <w:ind w:left="2268" w:hanging="2268"/>
    </w:pPr>
  </w:style>
  <w:style w:type="paragraph" w:styleId="24">
    <w:name w:val="List Bullet 2"/>
    <w:basedOn w:val="a7"/>
    <w:rsid w:val="004049AD"/>
    <w:pPr>
      <w:ind w:left="851"/>
    </w:pPr>
  </w:style>
  <w:style w:type="paragraph" w:styleId="31">
    <w:name w:val="List Bullet 3"/>
    <w:basedOn w:val="24"/>
    <w:rsid w:val="004049AD"/>
    <w:pPr>
      <w:ind w:left="1135"/>
    </w:pPr>
  </w:style>
  <w:style w:type="paragraph" w:styleId="a3">
    <w:name w:val="List Number"/>
    <w:basedOn w:val="a8"/>
    <w:rsid w:val="004049AD"/>
  </w:style>
  <w:style w:type="paragraph" w:customStyle="1" w:styleId="EQ">
    <w:name w:val="EQ"/>
    <w:basedOn w:val="a"/>
    <w:next w:val="a"/>
    <w:rsid w:val="004049AD"/>
    <w:pPr>
      <w:keepLines/>
      <w:tabs>
        <w:tab w:val="center" w:pos="4536"/>
        <w:tab w:val="right" w:pos="9072"/>
      </w:tabs>
    </w:pPr>
    <w:rPr>
      <w:noProof/>
    </w:rPr>
  </w:style>
  <w:style w:type="paragraph" w:customStyle="1" w:styleId="TH">
    <w:name w:val="TH"/>
    <w:basedOn w:val="a"/>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5"/>
    <w:next w:val="a"/>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a"/>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25">
    <w:name w:val="List 2"/>
    <w:basedOn w:val="a8"/>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049AD"/>
    <w:pPr>
      <w:ind w:left="1135"/>
    </w:pPr>
  </w:style>
  <w:style w:type="paragraph" w:styleId="40">
    <w:name w:val="List 4"/>
    <w:basedOn w:val="32"/>
    <w:rsid w:val="004049AD"/>
    <w:pPr>
      <w:ind w:left="1418"/>
    </w:pPr>
  </w:style>
  <w:style w:type="paragraph" w:styleId="50">
    <w:name w:val="List 5"/>
    <w:basedOn w:val="40"/>
    <w:rsid w:val="004049AD"/>
    <w:pPr>
      <w:ind w:left="1702"/>
    </w:pPr>
  </w:style>
  <w:style w:type="paragraph" w:customStyle="1" w:styleId="EditorsNote">
    <w:name w:val="Editor's Note"/>
    <w:basedOn w:val="NO"/>
    <w:rsid w:val="004049AD"/>
    <w:rPr>
      <w:color w:val="FF0000"/>
    </w:rPr>
  </w:style>
  <w:style w:type="paragraph" w:styleId="a8">
    <w:name w:val="List"/>
    <w:basedOn w:val="a"/>
    <w:rsid w:val="004049AD"/>
    <w:pPr>
      <w:ind w:left="568" w:hanging="284"/>
    </w:pPr>
  </w:style>
  <w:style w:type="paragraph" w:styleId="a7">
    <w:name w:val="List Bullet"/>
    <w:basedOn w:val="a8"/>
    <w:rsid w:val="004049AD"/>
  </w:style>
  <w:style w:type="paragraph" w:styleId="41">
    <w:name w:val="List Bullet 4"/>
    <w:basedOn w:val="31"/>
    <w:rsid w:val="004049AD"/>
    <w:pPr>
      <w:ind w:left="1418"/>
    </w:pPr>
  </w:style>
  <w:style w:type="paragraph" w:styleId="51">
    <w:name w:val="List Bullet 5"/>
    <w:basedOn w:val="41"/>
    <w:rsid w:val="004049AD"/>
    <w:pPr>
      <w:ind w:left="1702"/>
    </w:pPr>
  </w:style>
  <w:style w:type="paragraph" w:customStyle="1" w:styleId="B1">
    <w:name w:val="B1"/>
    <w:basedOn w:val="a8"/>
    <w:link w:val="B1Char"/>
    <w:qFormat/>
    <w:rsid w:val="004049AD"/>
  </w:style>
  <w:style w:type="paragraph" w:customStyle="1" w:styleId="B2">
    <w:name w:val="B2"/>
    <w:basedOn w:val="25"/>
    <w:link w:val="B2Char"/>
    <w:qFormat/>
    <w:rsid w:val="004049AD"/>
  </w:style>
  <w:style w:type="paragraph" w:customStyle="1" w:styleId="B3">
    <w:name w:val="B3"/>
    <w:basedOn w:val="32"/>
    <w:link w:val="B3Char"/>
    <w:qFormat/>
    <w:rsid w:val="004049AD"/>
  </w:style>
  <w:style w:type="paragraph" w:customStyle="1" w:styleId="B4">
    <w:name w:val="B4"/>
    <w:basedOn w:val="40"/>
    <w:link w:val="B4Char"/>
    <w:qFormat/>
    <w:rsid w:val="004049AD"/>
  </w:style>
  <w:style w:type="paragraph" w:customStyle="1" w:styleId="B5">
    <w:name w:val="B5"/>
    <w:basedOn w:val="50"/>
    <w:link w:val="B5Char"/>
    <w:qFormat/>
    <w:rsid w:val="004049AD"/>
  </w:style>
  <w:style w:type="paragraph" w:styleId="a9">
    <w:name w:val="footer"/>
    <w:basedOn w:val="a4"/>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uiPriority w:val="99"/>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ad">
    <w:name w:val="批注文字 字符"/>
    <w:link w:val="ac"/>
    <w:uiPriority w:val="99"/>
    <w:qFormat/>
    <w:rsid w:val="00F95ED6"/>
    <w:rPr>
      <w:rFonts w:ascii="Times New Roman" w:hAnsi="Times New Roman"/>
      <w:lang w:val="en-GB" w:eastAsia="en-US"/>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af3"/>
    <w:uiPriority w:val="34"/>
    <w:qFormat/>
    <w:rsid w:val="0005728E"/>
    <w:pPr>
      <w:spacing w:after="0"/>
      <w:ind w:left="720"/>
      <w:jc w:val="both"/>
    </w:pPr>
    <w:rPr>
      <w:rFonts w:ascii="等线" w:hAnsi="宋体" w:cs="宋体"/>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5"/>
    <w:rsid w:val="00A0015A"/>
    <w:pPr>
      <w:spacing w:afterLines="60" w:after="120"/>
      <w:jc w:val="both"/>
    </w:pPr>
    <w:rPr>
      <w:szCs w:val="24"/>
      <w:lang w:val="x-none"/>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4"/>
    <w:rsid w:val="00A0015A"/>
    <w:rPr>
      <w:rFonts w:ascii="Times New Roman" w:hAnsi="Times New Roman"/>
      <w:szCs w:val="24"/>
      <w:lang w:eastAsia="en-US"/>
    </w:rPr>
  </w:style>
  <w:style w:type="numbering" w:customStyle="1" w:styleId="2">
    <w:name w:val="列表编号2"/>
    <w:basedOn w:val="a2"/>
    <w:rsid w:val="00A0015A"/>
    <w:pPr>
      <w:numPr>
        <w:numId w:val="2"/>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6">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7">
    <w:name w:val="Title"/>
    <w:basedOn w:val="a"/>
    <w:next w:val="a"/>
    <w:link w:val="af8"/>
    <w:qFormat/>
    <w:rsid w:val="00CC7F7A"/>
    <w:pPr>
      <w:spacing w:before="240" w:after="60"/>
      <w:jc w:val="center"/>
      <w:outlineLvl w:val="0"/>
    </w:pPr>
    <w:rPr>
      <w:rFonts w:ascii="Calibri Light" w:hAnsi="Calibri Light"/>
      <w:b/>
      <w:bCs/>
      <w:kern w:val="28"/>
      <w:sz w:val="32"/>
      <w:szCs w:val="32"/>
    </w:rPr>
  </w:style>
  <w:style w:type="character" w:customStyle="1" w:styleId="af8">
    <w:name w:val="标题 字符"/>
    <w:link w:val="af7"/>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3"/>
      </w:numPr>
      <w:snapToGrid w:val="0"/>
      <w:spacing w:after="60"/>
      <w:jc w:val="both"/>
    </w:pPr>
    <w:rPr>
      <w:szCs w:val="16"/>
      <w:lang w:val="en-US"/>
    </w:rPr>
  </w:style>
  <w:style w:type="character" w:customStyle="1" w:styleId="12">
    <w:name w:val="页眉 字符1"/>
    <w:link w:val="a4"/>
    <w:rsid w:val="0077305B"/>
    <w:rPr>
      <w:rFonts w:ascii="Arial" w:hAnsi="Arial"/>
      <w:b/>
      <w:noProof/>
      <w:sz w:val="18"/>
    </w:rPr>
  </w:style>
  <w:style w:type="paragraph" w:customStyle="1" w:styleId="Agreement">
    <w:name w:val="Agreement"/>
    <w:basedOn w:val="a"/>
    <w:next w:val="Doc-text2"/>
    <w:uiPriority w:val="99"/>
    <w:qFormat/>
    <w:rsid w:val="009E386A"/>
    <w:pPr>
      <w:numPr>
        <w:numId w:val="4"/>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af9">
    <w:name w:val="Normal (Web)"/>
    <w:basedOn w:val="a"/>
    <w:uiPriority w:val="99"/>
    <w:unhideWhenUsed/>
    <w:rsid w:val="00435010"/>
    <w:pPr>
      <w:spacing w:before="100" w:beforeAutospacing="1" w:after="100" w:afterAutospacing="1"/>
    </w:pPr>
    <w:rPr>
      <w:rFonts w:ascii="宋体" w:hAnsi="宋体" w:cs="宋体"/>
      <w:sz w:val="24"/>
      <w:szCs w:val="24"/>
      <w:lang w:val="en-US"/>
    </w:rPr>
  </w:style>
  <w:style w:type="paragraph" w:styleId="afa">
    <w:name w:val="Revision"/>
    <w:hidden/>
    <w:uiPriority w:val="99"/>
    <w:semiHidden/>
    <w:rsid w:val="004909A6"/>
    <w:rPr>
      <w:rFonts w:ascii="Times New Roman" w:hAnsi="Times New Roman"/>
      <w:lang w:val="en-GB" w:eastAsia="en-US"/>
    </w:rPr>
  </w:style>
  <w:style w:type="character" w:customStyle="1" w:styleId="10">
    <w:name w:val="标题 1 字符"/>
    <w:link w:val="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rsid w:val="00536E25"/>
    <w:rPr>
      <w:rFonts w:eastAsia="Times New Roman"/>
    </w:rPr>
  </w:style>
  <w:style w:type="character" w:customStyle="1" w:styleId="B3Char2">
    <w:name w:val="B3 Char2"/>
    <w:rsid w:val="00630B8A"/>
    <w:rPr>
      <w:rFonts w:eastAsia="Times New Roman"/>
    </w:rPr>
  </w:style>
  <w:style w:type="paragraph" w:customStyle="1" w:styleId="Comments">
    <w:name w:val="Comments"/>
    <w:basedOn w:val="a"/>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30">
    <w:name w:val="标题 3 字符"/>
    <w:link w:val="3"/>
    <w:rsid w:val="002B45F7"/>
    <w:rPr>
      <w:rFonts w:ascii="Arial" w:hAnsi="Arial"/>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宋体" w:hAnsi="宋体" w:cs="Calibri"/>
      <w:kern w:val="2"/>
      <w:sz w:val="24"/>
      <w:lang w:val="en-US"/>
    </w:rPr>
  </w:style>
  <w:style w:type="table" w:customStyle="1" w:styleId="13">
    <w:name w:val="网格型1"/>
    <w:basedOn w:val="a1"/>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link w:val="20"/>
    <w:rsid w:val="00710ADB"/>
    <w:rPr>
      <w:rFonts w:ascii="Arial" w:hAnsi="Arial"/>
      <w:sz w:val="32"/>
      <w:lang w:val="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afc">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d"/>
    <w:unhideWhenUsed/>
    <w:qFormat/>
    <w:rsid w:val="00826177"/>
    <w:pPr>
      <w:spacing w:after="200"/>
    </w:pPr>
    <w:rPr>
      <w:rFonts w:eastAsia="等线"/>
      <w:i/>
      <w:iCs/>
      <w:color w:val="44546A"/>
      <w:sz w:val="18"/>
      <w:szCs w:val="18"/>
      <w:lang w:val="en-US"/>
    </w:rPr>
  </w:style>
  <w:style w:type="character" w:customStyle="1" w:styleId="afd">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c"/>
    <w:qFormat/>
    <w:rsid w:val="00826177"/>
    <w:rPr>
      <w:rFonts w:ascii="Times New Roman" w:eastAsia="等线" w:hAnsi="Times New Roman"/>
      <w:i/>
      <w:iCs/>
      <w:color w:val="44546A"/>
      <w:sz w:val="18"/>
      <w:szCs w:val="18"/>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39637E"/>
    <w:rPr>
      <w:rFonts w:ascii="等线" w:hAnsi="宋体" w:cs="宋体"/>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wx97448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286740-BF47-4C98-99F5-AAC3606AF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2849</TotalTime>
  <Pages>3</Pages>
  <Words>666</Words>
  <Characters>3801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4459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Hisilicon</cp:lastModifiedBy>
  <cp:revision>283</cp:revision>
  <dcterms:created xsi:type="dcterms:W3CDTF">2023-08-09T09:37:00Z</dcterms:created>
  <dcterms:modified xsi:type="dcterms:W3CDTF">2024-05-10T02:23:00Z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(3)UDB2escjfUGIkuNy1AK0ijnG1DZbM+DBAaEiIRxyZUKqVfN/FgaWZoA3J9MXRZlWUSn9DYYV
7kj8HdKlV0U6l+WSsDjwAiM3BLq/1e3gu0ZmUmS2TKU7atLqTSYbTNTyN+LXStd6aD3Kavgr
5I1qL6X4Jnbi7D3qbi6EkScAA2utiYCLHYZzXsRDykrWoLXjIuMOQOR9uLFn0leEIkfAwIdW
i4pFiwMGTlHAs4Vjp7</vt:lpwstr>
  </property>
  <property fmtid="{D5CDD505-2E9C-101B-9397-08002B2CF9AE}" pid="4" name="_2015_ms_pID_7253431">
    <vt:lpwstr>sGmJnvh68+D/c6XXcvlFFI+JLhDbmcA0ISsL3y3Z2MaCxwjQURYTlw
ExjlyJPQktQ/95YhC3h92ve6leeLpB1YtPy4jDyeusgAxFvKmtffVPDVAMcrHSOmyojoZxRW
yHv2sTU3D1FI5u2v5Kknwejb7DUHuV5p7b7R+OShhTUoEXlbZHKzYoDjcMIvzKutXsTFcTLr
ebYqfwAfhi66O7AYQzlK6ghCp3m6728RFEml</vt:lpwstr>
  </property>
  <property fmtid="{D5CDD505-2E9C-101B-9397-08002B2CF9AE}" pid="5" name="_2015_ms_pID_7253432">
    <vt:lpwstr>cw==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1714098663</vt:lpwstr>
  </property>
</Properties>
</file>